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FAF" w:rsidRPr="00A2545F" w:rsidRDefault="001E7FAF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69"/>
        <w:gridCol w:w="379"/>
        <w:gridCol w:w="755"/>
        <w:gridCol w:w="2283"/>
        <w:gridCol w:w="3221"/>
        <w:gridCol w:w="1152"/>
        <w:gridCol w:w="949"/>
        <w:gridCol w:w="2077"/>
        <w:gridCol w:w="1241"/>
        <w:gridCol w:w="1271"/>
        <w:gridCol w:w="1271"/>
        <w:gridCol w:w="1042"/>
        <w:gridCol w:w="1439"/>
        <w:gridCol w:w="1181"/>
        <w:gridCol w:w="2030"/>
        <w:gridCol w:w="1012"/>
      </w:tblGrid>
      <w:tr w:rsidR="00A2545F" w:rsidRPr="00A2545F" w:rsidTr="00CA728A">
        <w:trPr>
          <w:trHeight w:val="1800"/>
        </w:trPr>
        <w:tc>
          <w:tcPr>
            <w:tcW w:w="365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67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506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13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55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10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Need for 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g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NB</w:t>
            </w:r>
            <w:proofErr w:type="spellEnd"/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 xml:space="preserve"> to know whether the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 xml:space="preserve">(what happens if </w:t>
            </w:r>
            <w:proofErr w:type="spellStart"/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gNB</w:t>
            </w:r>
            <w:proofErr w:type="spellEnd"/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 xml:space="preserve"> does not know?)</w:t>
            </w:r>
          </w:p>
        </w:tc>
        <w:tc>
          <w:tcPr>
            <w:tcW w:w="460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75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82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2" w:type="pct"/>
            <w:shd w:val="clear" w:color="auto" w:fill="99CCFF"/>
            <w:vAlign w:val="center"/>
          </w:tcPr>
          <w:p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31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19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2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24" w:type="pct"/>
            <w:shd w:val="clear" w:color="000000" w:fill="FFC000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A2545F" w:rsidRPr="00A2545F" w:rsidTr="00CA728A">
        <w:trPr>
          <w:trHeight w:val="870"/>
        </w:trPr>
        <w:tc>
          <w:tcPr>
            <w:tcW w:w="36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spacings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, 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67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50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713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5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780"/>
        </w:trPr>
        <w:tc>
          <w:tcPr>
            <w:tcW w:w="36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50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713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5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2" w:type="pct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780"/>
        </w:trPr>
        <w:tc>
          <w:tcPr>
            <w:tcW w:w="36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506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713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41268A" w:rsidRPr="00EB58BB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5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62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780"/>
        </w:trPr>
        <w:tc>
          <w:tcPr>
            <w:tcW w:w="36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506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713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5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40"/>
        </w:trPr>
        <w:tc>
          <w:tcPr>
            <w:tcW w:w="36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55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="00C87E38"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3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</w:t>
            </w:r>
            <w:r w:rsidR="00942AE2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,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common for all bands</w:t>
            </w:r>
            <w:r w:rsidR="00942AE2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or FR1/2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40"/>
        </w:trPr>
        <w:tc>
          <w:tcPr>
            <w:tcW w:w="36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5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765"/>
        </w:trPr>
        <w:tc>
          <w:tcPr>
            <w:tcW w:w="36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5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765"/>
        </w:trPr>
        <w:tc>
          <w:tcPr>
            <w:tcW w:w="36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5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1080"/>
        </w:trPr>
        <w:tc>
          <w:tcPr>
            <w:tcW w:w="36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Subcarrier </w:t>
            </w:r>
            <w:proofErr w:type="spellStart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spacings</w:t>
            </w:r>
            <w:proofErr w:type="spellEnd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FFT size in conjunction with supportable BW with normal CP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15kHz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30 kHz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60 kHz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5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Type 4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="00247EBF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="00247EBF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It is up to RAN4 deci</w:t>
            </w:r>
            <w:r w:rsidR="00942AE2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sion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  <w:t xml:space="preserve">Baseband processing (memory) in CA combination related as well as RF (SCS support is per 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lastRenderedPageBreak/>
              <w:t xml:space="preserve">band between sub6 and </w:t>
            </w:r>
            <w:proofErr w:type="spellStart"/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mmWave</w:t>
            </w:r>
            <w:proofErr w:type="spellEnd"/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)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10"/>
        </w:trPr>
        <w:tc>
          <w:tcPr>
            <w:tcW w:w="36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55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0-10 (component 3; SCS60)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942AE2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87E38" w:rsidRPr="00EB58BB" w:rsidRDefault="00942AE2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RAN4 to check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40"/>
        </w:trPr>
        <w:tc>
          <w:tcPr>
            <w:tcW w:w="36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11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55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</w:t>
            </w:r>
            <w:r w:rsidR="00247EBF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,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common for all bands</w:t>
            </w:r>
            <w:r w:rsidR="00247EBF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, or FR1/2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87E38" w:rsidRPr="00EB58BB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  <w:r w:rsidR="00247EBF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270"/>
        </w:trPr>
        <w:tc>
          <w:tcPr>
            <w:tcW w:w="36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12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Non-contiguous UL CP-OFDM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82" w:type="pct"/>
            <w:shd w:val="clear" w:color="auto" w:fill="auto"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87E38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10"/>
        </w:trPr>
        <w:tc>
          <w:tcPr>
            <w:tcW w:w="36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2916B3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13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0" w:name="_Hlk50453353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[Phase coherence across non-contiguous UL symbols in slot</w:t>
            </w:r>
            <w:bookmarkEnd w:id="0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2" w:type="pct"/>
            <w:shd w:val="clear" w:color="auto" w:fill="auto"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needs further check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46"/>
        </w:trPr>
        <w:tc>
          <w:tcPr>
            <w:tcW w:w="365" w:type="pct"/>
            <w:gridSpan w:val="2"/>
            <w:shd w:val="clear" w:color="auto" w:fill="auto"/>
          </w:tcPr>
          <w:p w:rsidR="00AF2D75" w:rsidRPr="00A2545F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AF2D75" w:rsidRPr="00EB58BB" w:rsidRDefault="002916B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55" w:type="pct"/>
            <w:shd w:val="clear" w:color="auto" w:fill="auto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82" w:type="pct"/>
            <w:shd w:val="clear" w:color="auto" w:fill="auto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AF2D75" w:rsidRPr="00A2545F" w:rsidRDefault="00AF2D75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780"/>
        </w:trPr>
        <w:tc>
          <w:tcPr>
            <w:tcW w:w="365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6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50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71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RACH preamble format other than what is listed in 1-2</w:t>
            </w:r>
          </w:p>
          <w:p w:rsidR="007257E8" w:rsidRPr="00A2545F" w:rsidRDefault="00E719F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FC191D" w:rsidRPr="00A2545F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FC191D" w:rsidRPr="00A2545F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55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60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hideMark/>
          </w:tcPr>
          <w:p w:rsidR="00C87E38" w:rsidRPr="00A2545F" w:rsidRDefault="0057281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</w:tcPr>
          <w:p w:rsidR="00C87E38" w:rsidRPr="00A2545F" w:rsidRDefault="0057281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:rsidR="00C87E38" w:rsidRPr="00A2545F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  <w:r w:rsidR="00C37A98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components 3 and 4 for SA and NSA applicability</w:t>
            </w:r>
          </w:p>
        </w:tc>
        <w:tc>
          <w:tcPr>
            <w:tcW w:w="262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B58BB" w:rsidRPr="00A2545F" w:rsidTr="00CA728A">
        <w:trPr>
          <w:trHeight w:val="525"/>
        </w:trPr>
        <w:tc>
          <w:tcPr>
            <w:tcW w:w="365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50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71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60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hideMark/>
          </w:tcPr>
          <w:p w:rsidR="00C87E38" w:rsidRPr="00A2545F" w:rsidRDefault="00B23BE6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82" w:type="pct"/>
            <w:shd w:val="clear" w:color="auto" w:fill="auto"/>
          </w:tcPr>
          <w:p w:rsidR="00924876" w:rsidRPr="00A2545F" w:rsidRDefault="00B23BE6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:rsidR="00924876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2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1800"/>
        </w:trPr>
        <w:tc>
          <w:tcPr>
            <w:tcW w:w="365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1-2</w:t>
            </w:r>
          </w:p>
        </w:tc>
        <w:tc>
          <w:tcPr>
            <w:tcW w:w="50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[PRACH configuration]</w:t>
            </w:r>
          </w:p>
        </w:tc>
        <w:tc>
          <w:tcPr>
            <w:tcW w:w="71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RACH preamble format</w:t>
            </w:r>
            <w:r w:rsidR="004D6813" w:rsidRPr="00A2545F">
              <w:t xml:space="preserve"> </w:t>
            </w:r>
            <w:r w:rsidR="004D6813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A1, A2, A3, C0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 SCS120</w:t>
            </w:r>
          </w:p>
        </w:tc>
        <w:tc>
          <w:tcPr>
            <w:tcW w:w="255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82" w:type="pct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[Yes]</w:t>
            </w:r>
          </w:p>
        </w:tc>
        <w:tc>
          <w:tcPr>
            <w:tcW w:w="282" w:type="pct"/>
            <w:shd w:val="clear" w:color="auto" w:fill="auto"/>
          </w:tcPr>
          <w:p w:rsidR="00C87E38" w:rsidRPr="00A2545F" w:rsidRDefault="00924876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:rsidR="00C87E38" w:rsidRPr="00A2545F" w:rsidRDefault="004D681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</w:t>
            </w:r>
            <w:r w:rsidR="00C87E38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1) RACH preamble format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A1, A2, A3, C0</w:t>
            </w:r>
            <w:r w:rsidR="00C87E38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having one or two OFDM symbols need to get confirmation by RAN4 on impact for ON-OFF / OFF-ON mask.</w:t>
            </w:r>
            <w:r w:rsidR="00C87E38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Optional PRACH </w:t>
            </w:r>
            <w:proofErr w:type="spellStart"/>
            <w:r w:rsidR="00C87E38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foramt</w:t>
            </w:r>
            <w:proofErr w:type="spellEnd"/>
            <w:r w:rsidR="00C87E38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if any can only be used for non-initial access case</w:t>
            </w:r>
          </w:p>
        </w:tc>
        <w:tc>
          <w:tcPr>
            <w:tcW w:w="262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 or not supported for initial access / optional for non-initial access]</w:t>
            </w: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50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SS block based </w:t>
            </w:r>
            <w:r w:rsidRPr="00A2545F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RS-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SINR measurement (SS-SINR)</w:t>
            </w:r>
          </w:p>
        </w:tc>
        <w:tc>
          <w:tcPr>
            <w:tcW w:w="71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55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10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7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50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71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55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10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7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50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</w:t>
            </w:r>
          </w:p>
        </w:tc>
        <w:tc>
          <w:tcPr>
            <w:tcW w:w="71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55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10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7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50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71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55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210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7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50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71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55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10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7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780"/>
        </w:trPr>
        <w:tc>
          <w:tcPr>
            <w:tcW w:w="365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50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71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 and 1-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10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UE does not support </w:t>
            </w:r>
            <w:r w:rsidR="00D63FB4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27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780"/>
        </w:trPr>
        <w:tc>
          <w:tcPr>
            <w:tcW w:w="365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50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71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1-2, CSI-RS</w:t>
            </w:r>
          </w:p>
        </w:tc>
        <w:tc>
          <w:tcPr>
            <w:tcW w:w="210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7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780"/>
        </w:trPr>
        <w:tc>
          <w:tcPr>
            <w:tcW w:w="365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50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Support of </w:t>
            </w:r>
            <w:proofErr w:type="spellStart"/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without SS/PBCH block</w:t>
            </w:r>
          </w:p>
        </w:tc>
        <w:tc>
          <w:tcPr>
            <w:tcW w:w="71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Support </w:t>
            </w:r>
            <w:proofErr w:type="spellStart"/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without SS/PBCH block</w:t>
            </w:r>
          </w:p>
          <w:p w:rsidR="00924876" w:rsidRPr="00A2545F" w:rsidRDefault="00924876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10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Not support </w:t>
            </w:r>
            <w:proofErr w:type="spellStart"/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without SS/PBCH</w:t>
            </w:r>
          </w:p>
        </w:tc>
        <w:tc>
          <w:tcPr>
            <w:tcW w:w="27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82" w:type="pct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Component 1) Whether or not UE is able to use SS/PBCH block from other </w:t>
            </w:r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Cells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for time/frequency synchronization of </w:t>
            </w:r>
            <w:proofErr w:type="spellStart"/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without SS/PBCH block</w:t>
            </w:r>
          </w:p>
        </w:tc>
        <w:tc>
          <w:tcPr>
            <w:tcW w:w="262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  <w:hideMark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2. MIMO</w:t>
            </w: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2 -1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PDSCH reception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  <w:t>note: for both slot based and non-slot based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Data RE mapping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Single layer transmission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capability signaling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PDSCH beam switching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Time duration (definition follows section 5.1.5 in TS 38.214) to determine and apply spatial QCL information for corresponding PDSCH reception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Note: candidate value will be decided after feature is completed. (note: this may not needed)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Type-3 </w:t>
            </w: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t>Only apply to FR2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:rsidR="00CE522E" w:rsidRPr="00A2545F" w:rsidRDefault="00CE522E" w:rsidP="00CE522E">
            <w:pPr>
              <w:rPr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Possible candidate values: </w:t>
            </w:r>
            <w:del w:id="1" w:author="Wang, Xiaoyi" w:date="2018-02-04T13:19:00Z">
              <w:r w:rsidRPr="00A2545F" w:rsidDel="005600AD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[</w:delText>
              </w:r>
            </w:del>
            <w:ins w:id="2" w:author="Wang, Xiaoyi" w:date="2018-02-04T13:19:00Z">
              <w:r w:rsidR="005600AD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{</w:t>
              </w:r>
            </w:ins>
            <w:r w:rsidRPr="00A2545F">
              <w:rPr>
                <w:highlight w:val="yellow"/>
              </w:rPr>
              <w:t>14, 28</w:t>
            </w:r>
            <w:del w:id="3" w:author="Wang, Xiaoyi" w:date="2018-02-04T13:19:00Z">
              <w:r w:rsidRPr="00A2545F" w:rsidDel="005600AD">
                <w:rPr>
                  <w:rFonts w:ascii="SimSun" w:eastAsia="SimSun" w:hAnsi="SimSun"/>
                  <w:highlight w:val="yellow"/>
                  <w:lang w:eastAsia="zh-CN"/>
                </w:rPr>
                <w:delText>]</w:delText>
              </w:r>
              <w:r w:rsidRPr="00A2545F" w:rsidDel="005600AD">
                <w:rPr>
                  <w:highlight w:val="yellow"/>
                </w:rPr>
                <w:delText xml:space="preserve"> </w:delText>
              </w:r>
            </w:del>
            <w:ins w:id="4" w:author="Wang, Xiaoyi" w:date="2018-02-04T13:19:00Z">
              <w:r w:rsidR="005600AD">
                <w:rPr>
                  <w:rFonts w:ascii="SimSun" w:eastAsia="SimSun" w:hAnsi="SimSun"/>
                  <w:highlight w:val="yellow"/>
                  <w:lang w:eastAsia="zh-CN"/>
                </w:rPr>
                <w:t>}</w:t>
              </w:r>
              <w:r w:rsidR="005600AD" w:rsidRPr="00A2545F">
                <w:rPr>
                  <w:highlight w:val="yellow"/>
                </w:rPr>
                <w:t xml:space="preserve"> </w:t>
              </w:r>
            </w:ins>
            <w:r w:rsidRPr="00A2545F">
              <w:rPr>
                <w:highlight w:val="yellow"/>
              </w:rPr>
              <w:t xml:space="preserve">or </w:t>
            </w:r>
            <w:del w:id="5" w:author="Wang, Xiaoyi" w:date="2018-02-04T13:19:00Z">
              <w:r w:rsidRPr="00A2545F" w:rsidDel="005600AD">
                <w:rPr>
                  <w:highlight w:val="yellow"/>
                </w:rPr>
                <w:delText>[</w:delText>
              </w:r>
            </w:del>
            <w:ins w:id="6" w:author="Wang, Xiaoyi" w:date="2018-02-04T13:19:00Z">
              <w:r w:rsidR="005600AD">
                <w:rPr>
                  <w:highlight w:val="yellow"/>
                </w:rPr>
                <w:t>{</w:t>
              </w:r>
            </w:ins>
            <w:r w:rsidRPr="00A2545F">
              <w:rPr>
                <w:highlight w:val="yellow"/>
              </w:rPr>
              <w:t>12, 26</w:t>
            </w:r>
            <w:del w:id="7" w:author="Wang, Xiaoyi" w:date="2018-02-04T13:19:00Z">
              <w:r w:rsidRPr="00A2545F" w:rsidDel="005600AD">
                <w:rPr>
                  <w:highlight w:val="yellow"/>
                </w:rPr>
                <w:delText xml:space="preserve">] </w:delText>
              </w:r>
            </w:del>
            <w:ins w:id="8" w:author="Wang, Xiaoyi" w:date="2018-02-04T13:19:00Z">
              <w:r w:rsidR="005600AD">
                <w:rPr>
                  <w:highlight w:val="yellow"/>
                </w:rPr>
                <w:t>}</w:t>
              </w:r>
              <w:r w:rsidR="005600AD" w:rsidRPr="00A2545F">
                <w:rPr>
                  <w:highlight w:val="yellow"/>
                </w:rPr>
                <w:t xml:space="preserve"> </w:t>
              </w:r>
            </w:ins>
            <w:r w:rsidRPr="00A2545F">
              <w:rPr>
                <w:highlight w:val="yellow"/>
              </w:rPr>
              <w:t>depending on how to count the starting symbols</w:t>
            </w:r>
          </w:p>
          <w:p w:rsidR="00CE522E" w:rsidRPr="00A2545F" w:rsidRDefault="00CE522E" w:rsidP="00CE522E">
            <w:r w:rsidRPr="00EB58BB">
              <w:t xml:space="preserve">Note: if only one value is selected, then no capability is needed.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PDSCH MIMO layers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0C435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Maximal number of MIMO layers, candidate values: </w:t>
            </w:r>
            <w:del w:id="9" w:author="Wang, Xiaoyi" w:date="2018-02-04T13:20:00Z">
              <w:r w:rsidRPr="00EB58BB" w:rsidDel="003C30C9">
                <w:rPr>
                  <w:rFonts w:ascii="Arial" w:eastAsia="Times New Roman" w:hAnsi="Arial" w:cs="Arial"/>
                  <w:sz w:val="20"/>
                  <w:szCs w:val="20"/>
                </w:rPr>
                <w:delText>[</w:delText>
              </w:r>
            </w:del>
            <w:ins w:id="10" w:author="Wang, Xiaoyi" w:date="2018-02-04T13:20:00Z">
              <w:r w:rsidR="003C30C9">
                <w:rPr>
                  <w:rFonts w:ascii="Arial" w:eastAsia="Times New Roman" w:hAnsi="Arial" w:cs="Arial"/>
                  <w:sz w:val="20"/>
                  <w:szCs w:val="20"/>
                </w:rPr>
                <w:t>{</w:t>
              </w:r>
            </w:ins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1,2,4,8</w:t>
            </w:r>
            <w:del w:id="11" w:author="Wang, Xiaoyi" w:date="2018-02-04T13:20:00Z">
              <w:r w:rsidRPr="00EB58BB" w:rsidDel="003C30C9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] </w:delText>
              </w:r>
            </w:del>
            <w:ins w:id="12" w:author="Wang, Xiaoyi" w:date="2018-02-04T13:20:00Z">
              <w:r w:rsidR="003C30C9">
                <w:rPr>
                  <w:rFonts w:ascii="Arial" w:eastAsia="Times New Roman" w:hAnsi="Arial" w:cs="Arial"/>
                  <w:sz w:val="20"/>
                  <w:szCs w:val="20"/>
                </w:rPr>
                <w:t>}</w:t>
              </w:r>
              <w:r w:rsidR="003C30C9" w:rsidRPr="00EB58BB">
                <w:rPr>
                  <w:rFonts w:ascii="Arial" w:eastAsia="Times New Roman" w:hAnsi="Arial" w:cs="Arial"/>
                  <w:sz w:val="20"/>
                  <w:szCs w:val="20"/>
                </w:rPr>
                <w:t xml:space="preserve"> </w:t>
              </w:r>
            </w:ins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TCI states for PDSCH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number of active TCI states per CC 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2. maximum number of configured TCI states, 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 1 </w:t>
            </w: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Candidate values for Component-1: </w:t>
            </w:r>
            <w:del w:id="13" w:author="Wang, Xiaoyi" w:date="2018-02-04T13:20:00Z">
              <w:r w:rsidRPr="00A2545F" w:rsidDel="008F3AFA">
                <w:rPr>
                  <w:rFonts w:ascii="Arial" w:eastAsia="Times New Roman" w:hAnsi="Arial" w:cs="Arial"/>
                  <w:sz w:val="20"/>
                  <w:szCs w:val="20"/>
                </w:rPr>
                <w:delText>: [</w:delText>
              </w:r>
            </w:del>
            <w:ins w:id="14" w:author="Wang, Xiaoyi" w:date="2018-02-04T13:20:00Z">
              <w:r w:rsidR="008F3AFA">
                <w:rPr>
                  <w:rFonts w:ascii="Arial" w:eastAsia="Times New Roman" w:hAnsi="Arial" w:cs="Arial"/>
                  <w:sz w:val="20"/>
                  <w:szCs w:val="20"/>
                </w:rPr>
                <w:t>{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1, 2, 4, 8 </w:t>
            </w:r>
            <w:ins w:id="15" w:author="Wang, Xiaoyi" w:date="2018-02-04T13:20:00Z">
              <w:r w:rsidR="008F3AFA">
                <w:rPr>
                  <w:rFonts w:ascii="Arial" w:eastAsia="Times New Roman" w:hAnsi="Arial" w:cs="Arial"/>
                  <w:sz w:val="20"/>
                  <w:szCs w:val="20"/>
                </w:rPr>
                <w:t>}</w:t>
              </w:r>
            </w:ins>
            <w:del w:id="16" w:author="Wang, Xiaoyi" w:date="2018-02-04T13:20:00Z">
              <w:r w:rsidRPr="00A2545F" w:rsidDel="008F3AFA">
                <w:rPr>
                  <w:rFonts w:ascii="Arial" w:eastAsia="Times New Roman" w:hAnsi="Arial" w:cs="Arial"/>
                  <w:sz w:val="20"/>
                  <w:szCs w:val="20"/>
                </w:rPr>
                <w:delText>]</w:delText>
              </w:r>
            </w:del>
          </w:p>
          <w:p w:rsidR="00CE522E" w:rsidRPr="00A2545F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candidate values for Component-2: </w:t>
            </w:r>
            <w:ins w:id="17" w:author="Wang, Xiaoyi" w:date="2018-02-04T13:20:00Z">
              <w:r w:rsidR="008F3AFA">
                <w:rPr>
                  <w:rFonts w:ascii="Arial" w:eastAsia="Times New Roman" w:hAnsi="Arial" w:cs="Arial"/>
                  <w:sz w:val="20"/>
                  <w:szCs w:val="20"/>
                </w:rPr>
                <w:t>{</w:t>
              </w:r>
            </w:ins>
            <w:del w:id="18" w:author="Wang, Xiaoyi" w:date="2018-02-04T13:20:00Z">
              <w:r w:rsidRPr="00A2545F" w:rsidDel="008F3AFA">
                <w:rPr>
                  <w:rFonts w:ascii="Arial" w:eastAsia="Times New Roman" w:hAnsi="Arial" w:cs="Arial"/>
                  <w:sz w:val="20"/>
                  <w:szCs w:val="20"/>
                </w:rPr>
                <w:delText>[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4, 8, 16, 32, 64</w:t>
            </w:r>
            <w:ins w:id="19" w:author="Wang, Xiaoyi" w:date="2018-02-04T13:31:00Z">
              <w:r w:rsidR="001E2B9C">
                <w:rPr>
                  <w:rFonts w:ascii="Arial" w:eastAsia="Times New Roman" w:hAnsi="Arial" w:cs="Arial"/>
                  <w:sz w:val="20"/>
                  <w:szCs w:val="20"/>
                </w:rPr>
                <w:t>}</w:t>
              </w:r>
            </w:ins>
            <w:del w:id="20" w:author="Wang, Xiaoyi" w:date="2018-02-04T13:20:00Z">
              <w:r w:rsidRPr="00A2545F" w:rsidDel="008F3AFA">
                <w:rPr>
                  <w:rFonts w:ascii="Arial" w:eastAsia="Times New Roman" w:hAnsi="Arial" w:cs="Arial"/>
                  <w:sz w:val="20"/>
                  <w:szCs w:val="20"/>
                </w:rPr>
                <w:delText>]</w:delText>
              </w:r>
            </w:del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Basic downlink DMRS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for scheduling type A 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1 symbol FL DMRS without additional symbol(s) 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2. Support 1 symbol FL DMRS and 1 additional DMRS symbol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>3. Support 1 symbol FL DMRS and 2 additional DMRS symbols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for at least one port. 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:rsidR="00CE522E" w:rsidRPr="00A2545F" w:rsidRDefault="00CE522E" w:rsidP="00EB58BB">
            <w:pPr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26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2-6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Basic downlink DMRS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for scheduling type B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without additional symbol(s)</w:t>
            </w:r>
          </w:p>
          <w:p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conditioned to whether PDSCH scheduling type B is supported</w:t>
            </w:r>
          </w:p>
        </w:tc>
        <w:tc>
          <w:tcPr>
            <w:tcW w:w="26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2-6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 1+2 DMRS 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Mandatory with UE capability signaling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2-7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2 symbols FL-DMRS</w:t>
            </w:r>
          </w:p>
          <w:p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Further decide whether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2-7 and 2-8 can be jointly signaled.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2-8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2-9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1+3 DMRS symbols(downlink)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2-10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 Support DMRS type (downlink)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 DMRS </w:t>
            </w:r>
            <w:ins w:id="21" w:author="Wang, Xiaoyi" w:date="2018-02-04T13:20:00Z">
              <w:r w:rsidR="000C435F">
                <w:rPr>
                  <w:rFonts w:ascii="Arial" w:eastAsia="Times New Roman" w:hAnsi="Arial" w:cs="Arial"/>
                  <w:sz w:val="20"/>
                  <w:szCs w:val="20"/>
                </w:rPr>
                <w:t>{</w:t>
              </w:r>
            </w:ins>
            <w:del w:id="22" w:author="Wang, Xiaoyi" w:date="2018-02-04T13:20:00Z">
              <w:r w:rsidRPr="00EB58BB" w:rsidDel="000C435F">
                <w:rPr>
                  <w:rFonts w:ascii="Arial" w:eastAsia="Times New Roman" w:hAnsi="Arial" w:cs="Arial"/>
                  <w:sz w:val="20"/>
                  <w:szCs w:val="20"/>
                </w:rPr>
                <w:delText>[</w:delText>
              </w:r>
            </w:del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1, type 2</w:t>
            </w:r>
            <w:ins w:id="23" w:author="Wang, Xiaoyi" w:date="2018-02-04T13:21:00Z">
              <w:r w:rsidR="000C435F">
                <w:rPr>
                  <w:rFonts w:ascii="Arial" w:eastAsia="Times New Roman" w:hAnsi="Arial" w:cs="Arial"/>
                  <w:sz w:val="20"/>
                  <w:szCs w:val="20"/>
                </w:rPr>
                <w:t>}</w:t>
              </w:r>
            </w:ins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del w:id="24" w:author="Wang, Xiaoyi" w:date="2018-02-04T13:20:00Z">
              <w:r w:rsidRPr="00EB58BB" w:rsidDel="000C435F">
                <w:rPr>
                  <w:rFonts w:ascii="Arial" w:eastAsia="Times New Roman" w:hAnsi="Arial" w:cs="Arial"/>
                  <w:sz w:val="20"/>
                  <w:szCs w:val="20"/>
                </w:rPr>
                <w:delText>]</w:delText>
              </w:r>
            </w:del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At least one of the type is mandatory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2-11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Downlink PRB bundling (downlink)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dynamic PRB bundling indication via DCI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2. Support of semi-static PRB bundling--mandatory 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PUSCH transmission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Data RE mapping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Single layer (single </w:t>
            </w:r>
            <w:proofErr w:type="spellStart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Tx</w:t>
            </w:r>
            <w:proofErr w:type="spellEnd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>) transmission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PUSCH transmission coherence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Transmission coherence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Candidate values: </w:t>
            </w:r>
            <w:ins w:id="25" w:author="Wang, Xiaoyi" w:date="2018-02-04T13:21:00Z">
              <w:r w:rsidR="00786D1E">
                <w:rPr>
                  <w:rFonts w:ascii="Arial" w:eastAsia="Times New Roman" w:hAnsi="Arial" w:cs="Arial"/>
                  <w:sz w:val="20"/>
                  <w:szCs w:val="20"/>
                </w:rPr>
                <w:t>{</w:t>
              </w:r>
            </w:ins>
            <w:del w:id="26" w:author="Wang, Xiaoyi" w:date="2018-02-04T13:21:00Z">
              <w:r w:rsidRPr="00A2545F" w:rsidDel="00786D1E">
                <w:rPr>
                  <w:rFonts w:ascii="Arial" w:eastAsia="Times New Roman" w:hAnsi="Arial" w:cs="Arial"/>
                  <w:sz w:val="20"/>
                  <w:szCs w:val="20"/>
                </w:rPr>
                <w:delText>[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</w:rPr>
              <w:t>non-coherent, partial-non-coherent, full-coherent</w:t>
            </w:r>
            <w:ins w:id="27" w:author="Wang, Xiaoyi" w:date="2018-02-04T13:21:00Z">
              <w:r w:rsidR="00786D1E">
                <w:rPr>
                  <w:rFonts w:ascii="Arial" w:eastAsia="Times New Roman" w:hAnsi="Arial" w:cs="Arial"/>
                  <w:sz w:val="20"/>
                  <w:szCs w:val="20"/>
                </w:rPr>
                <w:t>}</w:t>
              </w:r>
            </w:ins>
            <w:del w:id="28" w:author="Wang, Xiaoyi" w:date="2018-02-04T13:21:00Z">
              <w:r w:rsidRPr="00A2545F" w:rsidDel="00786D1E">
                <w:rPr>
                  <w:rFonts w:ascii="Arial" w:eastAsia="Times New Roman" w:hAnsi="Arial" w:cs="Arial"/>
                  <w:sz w:val="20"/>
                  <w:szCs w:val="20"/>
                </w:rPr>
                <w:delText>]</w:delText>
              </w:r>
            </w:del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2-14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Codebook based PUSCH MIMO transmission 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Supported codebook based PUSCH MIMO with maximal number of supported layers</w:t>
            </w:r>
          </w:p>
        </w:tc>
        <w:tc>
          <w:tcPr>
            <w:tcW w:w="255" w:type="pct"/>
            <w:shd w:val="clear" w:color="auto" w:fill="auto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At least 1 layer is mandatory.</w:t>
            </w:r>
          </w:p>
          <w:p w:rsidR="00CE522E" w:rsidRPr="00A2545F" w:rsidDel="00E939FC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Candidate value: </w:t>
            </w:r>
            <w:ins w:id="29" w:author="Wang, Xiaoyi" w:date="2018-02-04T13:22:00Z">
              <w:r w:rsidR="00786D1E">
                <w:rPr>
                  <w:rFonts w:ascii="Arial" w:eastAsia="Times New Roman" w:hAnsi="Arial" w:cs="Arial"/>
                  <w:sz w:val="20"/>
                  <w:szCs w:val="20"/>
                </w:rPr>
                <w:t>{</w:t>
              </w:r>
            </w:ins>
            <w:del w:id="30" w:author="Wang, Xiaoyi" w:date="2018-02-04T13:22:00Z">
              <w:r w:rsidRPr="00EB58BB" w:rsidDel="00786D1E">
                <w:rPr>
                  <w:rFonts w:ascii="Arial" w:eastAsia="Times New Roman" w:hAnsi="Arial" w:cs="Arial"/>
                  <w:sz w:val="20"/>
                  <w:szCs w:val="20"/>
                </w:rPr>
                <w:delText>[</w:delText>
              </w:r>
            </w:del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2, 4</w:t>
            </w:r>
            <w:ins w:id="31" w:author="Wang, Xiaoyi" w:date="2018-02-04T13:22:00Z">
              <w:r w:rsidR="00786D1E">
                <w:rPr>
                  <w:rFonts w:ascii="Arial" w:eastAsia="Times New Roman" w:hAnsi="Arial" w:cs="Arial"/>
                  <w:sz w:val="20"/>
                  <w:szCs w:val="20"/>
                </w:rPr>
                <w:t>}</w:t>
              </w:r>
            </w:ins>
            <w:del w:id="32" w:author="Wang, Xiaoyi" w:date="2018-02-04T13:22:00Z">
              <w:r w:rsidRPr="00EB58BB" w:rsidDel="00786D1E">
                <w:rPr>
                  <w:rFonts w:ascii="Arial" w:eastAsia="Times New Roman" w:hAnsi="Arial" w:cs="Arial"/>
                  <w:sz w:val="20"/>
                  <w:szCs w:val="20"/>
                </w:rPr>
                <w:delText>]</w:delText>
              </w:r>
            </w:del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2-15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non-codebook based PUSCH transmission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Maximal number of supported layers (</w:t>
            </w:r>
            <w:del w:id="33" w:author="Wang, Xiaoyi" w:date="2018-02-04T13:47:00Z">
              <w:r w:rsidRPr="00EB58BB" w:rsidDel="000251D9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non-reciprocity based </w:delText>
              </w:r>
            </w:del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non-codebook transmission scheme):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[FFS: whether the above apply for “reciprocity based”]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8D40B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candidate values: </w:t>
            </w:r>
            <w:del w:id="34" w:author="Wang, Xiaoyi" w:date="2018-02-04T13:22:00Z">
              <w:r w:rsidRPr="00A2545F" w:rsidDel="008D40BB">
                <w:rPr>
                  <w:rFonts w:ascii="Arial" w:eastAsia="Times New Roman" w:hAnsi="Arial" w:cs="Arial"/>
                  <w:sz w:val="20"/>
                  <w:szCs w:val="20"/>
                </w:rPr>
                <w:delText>[</w:delText>
              </w:r>
            </w:del>
            <w:ins w:id="35" w:author="Wang, Xiaoyi" w:date="2018-02-04T13:22:00Z">
              <w:r w:rsidR="008D40BB">
                <w:rPr>
                  <w:rFonts w:ascii="Arial" w:eastAsia="Times New Roman" w:hAnsi="Arial" w:cs="Arial"/>
                  <w:sz w:val="20"/>
                  <w:szCs w:val="20"/>
                </w:rPr>
                <w:t>{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1, 2, 4</w:t>
            </w:r>
            <w:del w:id="36" w:author="Wang, Xiaoyi" w:date="2018-02-04T13:22:00Z">
              <w:r w:rsidRPr="00A2545F" w:rsidDel="008D40BB">
                <w:rPr>
                  <w:rFonts w:ascii="Arial" w:eastAsia="Times New Roman" w:hAnsi="Arial" w:cs="Arial"/>
                  <w:sz w:val="20"/>
                  <w:szCs w:val="20"/>
                </w:rPr>
                <w:delText>]</w:delText>
              </w:r>
            </w:del>
            <w:ins w:id="37" w:author="Wang, Xiaoyi" w:date="2018-02-04T13:22:00Z">
              <w:r w:rsidR="008D40BB">
                <w:rPr>
                  <w:rFonts w:ascii="Arial" w:eastAsia="Times New Roman" w:hAnsi="Arial" w:cs="Arial"/>
                  <w:sz w:val="20"/>
                  <w:szCs w:val="20"/>
                </w:rPr>
                <w:t>}</w:t>
              </w:r>
            </w:ins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2-15a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Reciprocity based PUSCH transmission 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Support reciprocity based PUSCH precoding 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Basic DMRS (uplink)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Note: for both slot based and non-slot based  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without additional symbol(s)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2. Support 1 symbol FL DMRS and 1 additional DMRS symbols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2-17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 Support DMRS type (uplink)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 DMRS </w:t>
            </w:r>
            <w:del w:id="38" w:author="Wang, Xiaoyi" w:date="2018-02-04T13:22:00Z">
              <w:r w:rsidRPr="00EB58BB" w:rsidDel="00AF64BA">
                <w:rPr>
                  <w:rFonts w:ascii="Arial" w:eastAsia="Times New Roman" w:hAnsi="Arial" w:cs="Arial"/>
                  <w:sz w:val="20"/>
                  <w:szCs w:val="20"/>
                </w:rPr>
                <w:delText>[</w:delText>
              </w:r>
            </w:del>
            <w:ins w:id="39" w:author="Wang, Xiaoyi" w:date="2018-02-04T13:22:00Z">
              <w:r w:rsidR="00AF64BA">
                <w:rPr>
                  <w:rFonts w:ascii="Arial" w:eastAsia="Times New Roman" w:hAnsi="Arial" w:cs="Arial"/>
                  <w:sz w:val="20"/>
                  <w:szCs w:val="20"/>
                </w:rPr>
                <w:t>{</w:t>
              </w:r>
            </w:ins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type 1, type 2 </w:t>
            </w:r>
            <w:ins w:id="40" w:author="Wang, Xiaoyi" w:date="2018-02-04T13:22:00Z">
              <w:r w:rsidR="00AF64BA">
                <w:rPr>
                  <w:rFonts w:ascii="Arial" w:eastAsia="Times New Roman" w:hAnsi="Arial" w:cs="Arial"/>
                  <w:sz w:val="20"/>
                  <w:szCs w:val="20"/>
                </w:rPr>
                <w:t>}</w:t>
              </w:r>
            </w:ins>
            <w:del w:id="41" w:author="Wang, Xiaoyi" w:date="2018-02-04T13:22:00Z">
              <w:r w:rsidRPr="00EB58BB" w:rsidDel="00AF64BA">
                <w:rPr>
                  <w:rFonts w:ascii="Arial" w:eastAsia="Times New Roman" w:hAnsi="Arial" w:cs="Arial"/>
                  <w:sz w:val="20"/>
                  <w:szCs w:val="20"/>
                </w:rPr>
                <w:delText>]</w:delText>
              </w:r>
            </w:del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2-16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At least one of the type is mandatory. RAN1 will further discuss which type or both types are mandatory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2-18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 2 symbols FL-DMRS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decide whether component-1 and 2 will be separate FG or not.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2-18a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Del="00794369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Further decide whether 2-18 and 2-18a can be jointly signaled 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2-19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1+3 uplink DMRS symbols(uplink)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2-20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Beam correspondence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Beam correspondence 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Mandatory at least for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FR2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2-21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Periodic beam management report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report on </w:t>
            </w:r>
            <w:del w:id="42" w:author="Wang, Xiaoyi" w:date="2018-02-04T13:38:00Z">
              <w:r w:rsidRPr="00EB58BB" w:rsidDel="00055FFD">
                <w:rPr>
                  <w:rFonts w:ascii="Arial" w:eastAsia="Times New Roman" w:hAnsi="Arial" w:cs="Arial"/>
                  <w:sz w:val="20"/>
                  <w:szCs w:val="20"/>
                </w:rPr>
                <w:delText>Short-</w:delText>
              </w:r>
            </w:del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PUCCH</w:t>
            </w:r>
            <w:ins w:id="43" w:author="Wang, Xiaoyi" w:date="2018-02-04T13:38:00Z">
              <w:r w:rsidR="00055FFD">
                <w:rPr>
                  <w:rFonts w:ascii="Arial" w:eastAsia="Times New Roman" w:hAnsi="Arial" w:cs="Arial"/>
                  <w:sz w:val="20"/>
                  <w:szCs w:val="20"/>
                </w:rPr>
                <w:t xml:space="preserve"> formats </w:t>
              </w:r>
            </w:ins>
            <w:ins w:id="44" w:author="Wang, Xiaoyi" w:date="2018-02-04T13:39:00Z">
              <w:r w:rsidR="003C0E33" w:rsidRPr="003C0E33">
                <w:rPr>
                  <w:rFonts w:ascii="Arial" w:eastAsia="Times New Roman" w:hAnsi="Arial" w:cs="Arial"/>
                  <w:sz w:val="20"/>
                  <w:szCs w:val="20"/>
                </w:rPr>
                <w:t xml:space="preserve">over </w:t>
              </w:r>
            </w:ins>
            <w:ins w:id="45" w:author="Wang, Xiaoyi" w:date="2018-02-04T13:41:00Z">
              <w:r w:rsidR="003A5679">
                <w:rPr>
                  <w:rFonts w:ascii="Arial" w:eastAsia="Times New Roman" w:hAnsi="Arial" w:cs="Arial"/>
                  <w:sz w:val="20"/>
                  <w:szCs w:val="20"/>
                </w:rPr>
                <w:t>1</w:t>
              </w:r>
            </w:ins>
            <w:ins w:id="46" w:author="Wang, Xiaoyi" w:date="2018-02-04T13:39:00Z">
              <w:r w:rsidR="003C0E33" w:rsidRPr="003C0E33">
                <w:rPr>
                  <w:rFonts w:ascii="Arial" w:eastAsia="Times New Roman" w:hAnsi="Arial" w:cs="Arial"/>
                  <w:sz w:val="20"/>
                  <w:szCs w:val="20"/>
                </w:rPr>
                <w:t xml:space="preserve"> – </w:t>
              </w:r>
            </w:ins>
            <w:ins w:id="47" w:author="Wang, Xiaoyi" w:date="2018-02-04T13:41:00Z">
              <w:r w:rsidR="003A5679">
                <w:rPr>
                  <w:rFonts w:ascii="Arial" w:eastAsia="Times New Roman" w:hAnsi="Arial" w:cs="Arial"/>
                  <w:sz w:val="20"/>
                  <w:szCs w:val="20"/>
                </w:rPr>
                <w:t>2</w:t>
              </w:r>
            </w:ins>
            <w:ins w:id="48" w:author="Wang, Xiaoyi" w:date="2018-02-04T13:39:00Z">
              <w:r w:rsidR="003C0E33" w:rsidRPr="003C0E33">
                <w:rPr>
                  <w:rFonts w:ascii="Arial" w:eastAsia="Times New Roman" w:hAnsi="Arial" w:cs="Arial"/>
                  <w:sz w:val="20"/>
                  <w:szCs w:val="20"/>
                </w:rPr>
                <w:t xml:space="preserve"> OFDM symbols once per slot</w:t>
              </w:r>
            </w:ins>
          </w:p>
          <w:p w:rsidR="003C0E33" w:rsidRPr="00EB58BB" w:rsidRDefault="00CE522E" w:rsidP="003C0E33">
            <w:pPr>
              <w:rPr>
                <w:ins w:id="49" w:author="Wang, Xiaoyi" w:date="2018-02-04T13:41:00Z"/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2. Support report on </w:t>
            </w:r>
            <w:del w:id="50" w:author="Wang, Xiaoyi" w:date="2018-02-04T13:41:00Z">
              <w:r w:rsidRPr="00EB58BB" w:rsidDel="003C0E33">
                <w:rPr>
                  <w:rFonts w:ascii="Arial" w:eastAsia="Times New Roman" w:hAnsi="Arial" w:cs="Arial"/>
                  <w:sz w:val="20"/>
                  <w:szCs w:val="20"/>
                </w:rPr>
                <w:delText>Long-</w:delText>
              </w:r>
            </w:del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PUCCH</w:t>
            </w:r>
            <w:ins w:id="51" w:author="Wang, Xiaoyi" w:date="2018-02-04T13:41:00Z">
              <w:r w:rsidR="003C0E33">
                <w:rPr>
                  <w:rFonts w:ascii="Arial" w:eastAsia="Times New Roman" w:hAnsi="Arial" w:cs="Arial"/>
                  <w:sz w:val="20"/>
                  <w:szCs w:val="20"/>
                </w:rPr>
                <w:t xml:space="preserve"> formats </w:t>
              </w:r>
              <w:r w:rsidR="003C0E33" w:rsidRPr="003C0E33">
                <w:rPr>
                  <w:rFonts w:ascii="Arial" w:eastAsia="Times New Roman" w:hAnsi="Arial" w:cs="Arial"/>
                  <w:sz w:val="20"/>
                  <w:szCs w:val="20"/>
                </w:rPr>
                <w:t xml:space="preserve">over </w:t>
              </w:r>
              <w:r w:rsidR="003A5679">
                <w:rPr>
                  <w:rFonts w:ascii="Arial" w:eastAsia="Times New Roman" w:hAnsi="Arial" w:cs="Arial"/>
                  <w:sz w:val="20"/>
                  <w:szCs w:val="20"/>
                </w:rPr>
                <w:t>4</w:t>
              </w:r>
              <w:r w:rsidR="003C0E33" w:rsidRPr="003C0E33">
                <w:rPr>
                  <w:rFonts w:ascii="Arial" w:eastAsia="Times New Roman" w:hAnsi="Arial" w:cs="Arial"/>
                  <w:sz w:val="20"/>
                  <w:szCs w:val="20"/>
                </w:rPr>
                <w:t xml:space="preserve"> – </w:t>
              </w:r>
              <w:r w:rsidR="003A5679">
                <w:rPr>
                  <w:rFonts w:ascii="Arial" w:eastAsia="Times New Roman" w:hAnsi="Arial" w:cs="Arial"/>
                  <w:sz w:val="20"/>
                  <w:szCs w:val="20"/>
                </w:rPr>
                <w:t>14</w:t>
              </w:r>
              <w:r w:rsidR="003C0E33" w:rsidRPr="003C0E33">
                <w:rPr>
                  <w:rFonts w:ascii="Arial" w:eastAsia="Times New Roman" w:hAnsi="Arial" w:cs="Arial"/>
                  <w:sz w:val="20"/>
                  <w:szCs w:val="20"/>
                </w:rPr>
                <w:t xml:space="preserve"> OFDM symbols once per slot</w:t>
              </w:r>
            </w:ins>
          </w:p>
          <w:p w:rsidR="00CE522E" w:rsidRPr="00EB58BB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Mandatory at least for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FR2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2-22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Aperiodic beam management report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report on PUSCH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Mandatory at least for FR2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2-23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Semi-persistent beam management report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F10DBB" w:rsidRPr="00EB58BB" w:rsidRDefault="00F10DBB" w:rsidP="00F10DBB">
            <w:pPr>
              <w:rPr>
                <w:ins w:id="52" w:author="Wang, Xiaoyi" w:date="2018-02-04T13:42:00Z"/>
                <w:rFonts w:ascii="Arial" w:eastAsia="Times New Roman" w:hAnsi="Arial" w:cs="Arial"/>
                <w:sz w:val="20"/>
                <w:szCs w:val="20"/>
              </w:rPr>
            </w:pPr>
            <w:ins w:id="53" w:author="Wang, Xiaoyi" w:date="2018-02-04T13:42:00Z">
              <w:r w:rsidRPr="00EB58BB">
                <w:rPr>
                  <w:rFonts w:ascii="Arial" w:eastAsia="Times New Roman" w:hAnsi="Arial" w:cs="Arial"/>
                  <w:sz w:val="20"/>
                  <w:szCs w:val="20"/>
                </w:rPr>
                <w:t>1. Support report on PUCCH</w:t>
              </w:r>
              <w:r>
                <w:rPr>
                  <w:rFonts w:ascii="Arial" w:eastAsia="Times New Roman" w:hAnsi="Arial" w:cs="Arial"/>
                  <w:sz w:val="20"/>
                  <w:szCs w:val="20"/>
                </w:rPr>
                <w:t xml:space="preserve"> formats </w:t>
              </w:r>
              <w:r w:rsidRPr="003C0E33">
                <w:rPr>
                  <w:rFonts w:ascii="Arial" w:eastAsia="Times New Roman" w:hAnsi="Arial" w:cs="Arial"/>
                  <w:sz w:val="20"/>
                  <w:szCs w:val="20"/>
                </w:rPr>
                <w:t xml:space="preserve">over </w:t>
              </w:r>
              <w:r>
                <w:rPr>
                  <w:rFonts w:ascii="Arial" w:eastAsia="Times New Roman" w:hAnsi="Arial" w:cs="Arial"/>
                  <w:sz w:val="20"/>
                  <w:szCs w:val="20"/>
                </w:rPr>
                <w:t>1</w:t>
              </w:r>
              <w:r w:rsidRPr="003C0E33">
                <w:rPr>
                  <w:rFonts w:ascii="Arial" w:eastAsia="Times New Roman" w:hAnsi="Arial" w:cs="Arial"/>
                  <w:sz w:val="20"/>
                  <w:szCs w:val="20"/>
                </w:rPr>
                <w:t xml:space="preserve"> – </w:t>
              </w:r>
              <w:r>
                <w:rPr>
                  <w:rFonts w:ascii="Arial" w:eastAsia="Times New Roman" w:hAnsi="Arial" w:cs="Arial"/>
                  <w:sz w:val="20"/>
                  <w:szCs w:val="20"/>
                </w:rPr>
                <w:t>2</w:t>
              </w:r>
              <w:r w:rsidRPr="003C0E33">
                <w:rPr>
                  <w:rFonts w:ascii="Arial" w:eastAsia="Times New Roman" w:hAnsi="Arial" w:cs="Arial"/>
                  <w:sz w:val="20"/>
                  <w:szCs w:val="20"/>
                </w:rPr>
                <w:t xml:space="preserve"> OFDM symbols once per slot</w:t>
              </w:r>
            </w:ins>
          </w:p>
          <w:p w:rsidR="00CE522E" w:rsidRPr="00EB58BB" w:rsidDel="00F10DBB" w:rsidRDefault="00F10DBB" w:rsidP="00CE522E">
            <w:pPr>
              <w:rPr>
                <w:del w:id="54" w:author="Wang, Xiaoyi" w:date="2018-02-04T13:42:00Z"/>
                <w:rFonts w:ascii="Arial" w:eastAsia="Times New Roman" w:hAnsi="Arial" w:cs="Arial"/>
                <w:sz w:val="20"/>
                <w:szCs w:val="20"/>
              </w:rPr>
            </w:pPr>
            <w:ins w:id="55" w:author="Wang, Xiaoyi" w:date="2018-02-04T13:42:00Z">
              <w:r w:rsidRPr="00EB58BB">
                <w:rPr>
                  <w:rFonts w:ascii="Arial" w:eastAsia="Times New Roman" w:hAnsi="Arial" w:cs="Arial"/>
                  <w:sz w:val="20"/>
                  <w:szCs w:val="20"/>
                </w:rPr>
                <w:t>2. Support report on PUCCH</w:t>
              </w:r>
              <w:r>
                <w:rPr>
                  <w:rFonts w:ascii="Arial" w:eastAsia="Times New Roman" w:hAnsi="Arial" w:cs="Arial"/>
                  <w:sz w:val="20"/>
                  <w:szCs w:val="20"/>
                </w:rPr>
                <w:t xml:space="preserve"> formats </w:t>
              </w:r>
              <w:r w:rsidRPr="003C0E33">
                <w:rPr>
                  <w:rFonts w:ascii="Arial" w:eastAsia="Times New Roman" w:hAnsi="Arial" w:cs="Arial"/>
                  <w:sz w:val="20"/>
                  <w:szCs w:val="20"/>
                </w:rPr>
                <w:t xml:space="preserve">over </w:t>
              </w:r>
              <w:r>
                <w:rPr>
                  <w:rFonts w:ascii="Arial" w:eastAsia="Times New Roman" w:hAnsi="Arial" w:cs="Arial"/>
                  <w:sz w:val="20"/>
                  <w:szCs w:val="20"/>
                </w:rPr>
                <w:t>4</w:t>
              </w:r>
              <w:r w:rsidRPr="003C0E33">
                <w:rPr>
                  <w:rFonts w:ascii="Arial" w:eastAsia="Times New Roman" w:hAnsi="Arial" w:cs="Arial"/>
                  <w:sz w:val="20"/>
                  <w:szCs w:val="20"/>
                </w:rPr>
                <w:t xml:space="preserve"> – </w:t>
              </w:r>
              <w:r>
                <w:rPr>
                  <w:rFonts w:ascii="Arial" w:eastAsia="Times New Roman" w:hAnsi="Arial" w:cs="Arial"/>
                  <w:sz w:val="20"/>
                  <w:szCs w:val="20"/>
                </w:rPr>
                <w:t>14</w:t>
              </w:r>
              <w:r w:rsidRPr="003C0E33">
                <w:rPr>
                  <w:rFonts w:ascii="Arial" w:eastAsia="Times New Roman" w:hAnsi="Arial" w:cs="Arial"/>
                  <w:sz w:val="20"/>
                  <w:szCs w:val="20"/>
                </w:rPr>
                <w:t xml:space="preserve"> OFDM </w:t>
              </w:r>
              <w:r w:rsidRPr="003C0E33">
                <w:rPr>
                  <w:rFonts w:ascii="Arial" w:eastAsia="Times New Roman" w:hAnsi="Arial" w:cs="Arial"/>
                  <w:sz w:val="20"/>
                  <w:szCs w:val="20"/>
                </w:rPr>
                <w:lastRenderedPageBreak/>
                <w:t>symbols once per slot</w:t>
              </w:r>
            </w:ins>
            <w:del w:id="56" w:author="Wang, Xiaoyi" w:date="2018-02-04T13:42:00Z">
              <w:r w:rsidR="00CE522E" w:rsidRPr="00EB58BB" w:rsidDel="00F10DBB">
                <w:rPr>
                  <w:rFonts w:ascii="Arial" w:eastAsia="Times New Roman" w:hAnsi="Arial" w:cs="Arial"/>
                  <w:sz w:val="20"/>
                  <w:szCs w:val="20"/>
                </w:rPr>
                <w:delText>1. Support report on S-PUCCH</w:delText>
              </w:r>
            </w:del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del w:id="57" w:author="Wang, Xiaoyi" w:date="2018-02-04T13:42:00Z">
              <w:r w:rsidRPr="00EB58BB" w:rsidDel="00F10DBB">
                <w:rPr>
                  <w:rFonts w:ascii="Arial" w:eastAsia="Times New Roman" w:hAnsi="Arial" w:cs="Arial"/>
                  <w:sz w:val="20"/>
                  <w:szCs w:val="20"/>
                </w:rPr>
                <w:delText>2. Support report on L-PUCCH</w:delText>
              </w:r>
            </w:del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2-24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The max number of SSB/CSI-RS (1Tx) resources (sum of aperiodic/periodic/semi-persistent) to measure L1-RSRP within a slot shall not exceed M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 xml:space="preserve">B_1 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The max number of SSB/CSI-RS (2Tx) resources (sum of aperiodic/periodic/semi-persistent) to measure L1-RSRP within a slot shall not exceed M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 xml:space="preserve">B_2 </w:t>
            </w:r>
          </w:p>
          <w:p w:rsidR="00CE522E" w:rsidRPr="00A2545F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3. Supported density of CSI-RS </w:t>
            </w:r>
            <w:del w:id="58" w:author="Wang, Xiaoyi" w:date="2018-02-04T13:23:00Z">
              <w:r w:rsidRPr="00EB58BB" w:rsidDel="00535F59">
                <w:rPr>
                  <w:rFonts w:ascii="Arial" w:eastAsia="Times New Roman" w:hAnsi="Arial" w:cs="Arial"/>
                  <w:sz w:val="20"/>
                  <w:szCs w:val="20"/>
                </w:rPr>
                <w:delText>[</w:delText>
              </w:r>
            </w:del>
            <w:ins w:id="59" w:author="Wang, Xiaoyi" w:date="2018-02-04T13:23:00Z">
              <w:r w:rsidR="00535F59">
                <w:rPr>
                  <w:rFonts w:ascii="Arial" w:eastAsia="Times New Roman" w:hAnsi="Arial" w:cs="Arial"/>
                  <w:sz w:val="20"/>
                  <w:szCs w:val="20"/>
                </w:rPr>
                <w:t>{</w:t>
              </w:r>
            </w:ins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 only, 3 only, both 1 and 3</w:t>
            </w:r>
            <w:ins w:id="60" w:author="Wang, Xiaoyi" w:date="2018-02-04T13:23:00Z">
              <w:r w:rsidR="00535F59">
                <w:rPr>
                  <w:rFonts w:ascii="Arial" w:eastAsia="Times New Roman" w:hAnsi="Arial" w:cs="Arial"/>
                  <w:sz w:val="20"/>
                  <w:szCs w:val="20"/>
                </w:rPr>
                <w:t>}</w:t>
              </w:r>
            </w:ins>
            <w:del w:id="61" w:author="Wang, Xiaoyi" w:date="2018-02-04T13:23:00Z">
              <w:r w:rsidRPr="00EB58BB" w:rsidDel="00535F59">
                <w:rPr>
                  <w:rFonts w:ascii="Arial" w:eastAsia="Times New Roman" w:hAnsi="Arial" w:cs="Arial"/>
                  <w:sz w:val="20"/>
                  <w:szCs w:val="20"/>
                </w:rPr>
                <w:delText>]</w:delText>
              </w:r>
            </w:del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2-21, 2-22 or 2-23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M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B_1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=8 SSB/CSI-RS resources is mandatory for at least for &gt;6Ghz bands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M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>B_2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=8 SSB/CSI-RS resources is mandatory for at least for &gt;6Ghz bands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At least density of CSI-RS =3 is mandatory at least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for FR2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2-25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Beam reporting timing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The number of symbols between the last symbol of SSB/CSI-RS and the first symbol of the transmission channel containing beam report is at least R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B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discussion on the unit of R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B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(in absolute time or number of symbols using data numerology)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2-24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Alt 1: </w:t>
            </w:r>
            <w:ins w:id="62" w:author="Wang, Xiaoyi" w:date="2018-02-04T13:23:00Z">
              <w:r w:rsidR="00681728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{</w:t>
              </w:r>
            </w:ins>
            <w:del w:id="63" w:author="Wang, Xiaoyi" w:date="2018-02-04T13:23:00Z">
              <w:r w:rsidRPr="00A2545F" w:rsidDel="00681728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[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14,28,42 (symbols</w:t>
            </w:r>
            <w:r w:rsidRPr="00681728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)</w:t>
            </w:r>
            <w:ins w:id="64" w:author="Wang, Xiaoyi" w:date="2018-02-04T13:23:00Z">
              <w:r w:rsidR="00681728" w:rsidRPr="00681728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65" w:author="Wang, Xiaoyi" w:date="2018-02-04T13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}</w:t>
              </w:r>
            </w:ins>
            <w:del w:id="66" w:author="Wang, Xiaoyi" w:date="2018-02-04T13:23:00Z">
              <w:r w:rsidRPr="00681728" w:rsidDel="00681728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]</w:delText>
              </w:r>
            </w:del>
            <w:r w:rsidRPr="00681728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--- 28 is mandatory at least for &gt; 6GHz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Alt2: Same as minimum CSI acquisition time? (Z1,Z2,Z3,Z4) for different SCS.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2-26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Receiving beam selection 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Rx beam switching procedure using CSI-RS resource repetition "ON"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2. Support number of Rx beams: </w:t>
            </w:r>
            <w:del w:id="67" w:author="Wang, Xiaoyi" w:date="2018-02-04T13:24:00Z">
              <w:r w:rsidRPr="00A2545F" w:rsidDel="0036390A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[</w:delText>
              </w:r>
            </w:del>
            <w:ins w:id="68" w:author="Wang, Xiaoyi" w:date="2018-02-04T13:24:00Z">
              <w:r w:rsidR="0036390A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{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1, 2, 3, 4, 5, 6, 7, 8</w:t>
            </w:r>
            <w:del w:id="69" w:author="Wang, Xiaoyi" w:date="2018-02-04T13:24:00Z">
              <w:r w:rsidRPr="00A2545F" w:rsidDel="0036390A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]</w:delText>
              </w:r>
            </w:del>
            <w:ins w:id="70" w:author="Wang, Xiaoyi" w:date="2018-02-04T13:24:00Z">
              <w:r w:rsidR="0036390A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}</w:t>
              </w:r>
            </w:ins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Rx beam switching is mandatory for bands at least &gt; 6GHz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2-27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Beam switching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Maximum number of </w:t>
            </w:r>
            <w:proofErr w:type="spellStart"/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Tx</w:t>
            </w:r>
            <w:proofErr w:type="spellEnd"/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</w:rPr>
                    <m:t>B_Total</m:t>
                  </m:r>
                </m:sub>
              </m:sSub>
            </m:oMath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2-24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Several possible candidate values </w:t>
            </w:r>
            <w:del w:id="71" w:author="Wang, Xiaoyi" w:date="2018-02-04T13:24:00Z">
              <w:r w:rsidRPr="00EB58BB" w:rsidDel="00384BC2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[</w:delText>
              </w:r>
            </w:del>
            <w:ins w:id="72" w:author="Wang, Xiaoyi" w:date="2018-02-04T13:24:00Z">
              <w:r w:rsidR="00384BC2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{</w:t>
              </w:r>
            </w:ins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4, 7, 14</w:t>
            </w:r>
            <w:del w:id="73" w:author="Wang, Xiaoyi" w:date="2018-02-04T13:24:00Z">
              <w:r w:rsidRPr="00EB58BB" w:rsidDel="00384BC2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 xml:space="preserve">] </w:delText>
              </w:r>
            </w:del>
            <w:ins w:id="74" w:author="Wang, Xiaoyi" w:date="2018-02-04T13:24:00Z">
              <w:r w:rsidR="00384BC2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}</w:t>
              </w:r>
              <w:r w:rsidR="00384BC2" w:rsidRPr="00EB58BB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 xml:space="preserve"> </w:t>
              </w:r>
            </w:ins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for further discussion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If only one value is selected, this FG is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lastRenderedPageBreak/>
              <w:t>not needed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2-28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A-CSI-RS beam switching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timing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Minimum time between the DCI triggering of AP-CSI-RS and aperiodic CSI-RS transmission shall be at least KB symbols. (Symbols measured from last symbol containing the indication to first symbol of CSI-RS).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discussion on the unit of KB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(in absolute time or number of symbols using data numerology)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2-27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Candidate values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</w:t>
            </w:r>
            <w:del w:id="75" w:author="Wang, Xiaoyi" w:date="2018-02-04T13:24:00Z">
              <w:r w:rsidRPr="00EB58BB" w:rsidDel="00E27A4E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[</w:delText>
              </w:r>
            </w:del>
            <w:ins w:id="76" w:author="Wang, Xiaoyi" w:date="2018-02-04T13:24:00Z">
              <w:r w:rsidR="00E27A4E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{</w:t>
              </w:r>
            </w:ins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14, 26, 28, 42</w:t>
            </w:r>
            <w:del w:id="77" w:author="Wang, Xiaoyi" w:date="2018-02-04T13:24:00Z">
              <w:r w:rsidRPr="00EB58BB" w:rsidDel="00E27A4E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 xml:space="preserve">] </w:delText>
              </w:r>
            </w:del>
            <w:ins w:id="78" w:author="Wang, Xiaoyi" w:date="2018-02-04T13:24:00Z">
              <w:r w:rsidR="00E27A4E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}</w:t>
              </w:r>
              <w:r w:rsidR="00E27A4E" w:rsidRPr="00EB58BB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 xml:space="preserve"> </w:t>
              </w:r>
            </w:ins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2-29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Beam group reporting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1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of beam group RSRP reporting for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group of 2 beams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2-24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2-30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Uplink beam management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1 Support of SRS based beam management and SRI indication for uplink 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2-31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Beam failure recovery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Maximal number of CSI-RS resources configured for monitoring PDCCH quality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Maximal number of different SSBs for monitoring PDCCH quality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Component-1 candidate: </w:t>
            </w:r>
            <w:del w:id="79" w:author="Wang, Xiaoyi" w:date="2018-02-04T13:24:00Z">
              <w:r w:rsidRPr="00EB58BB" w:rsidDel="00384BC2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[</w:delText>
              </w:r>
            </w:del>
            <w:ins w:id="80" w:author="Wang, Xiaoyi" w:date="2018-02-04T13:24:00Z">
              <w:r w:rsidR="00384BC2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{</w:t>
              </w:r>
            </w:ins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1 to 8</w:t>
            </w:r>
            <w:del w:id="81" w:author="Wang, Xiaoyi" w:date="2018-02-04T13:24:00Z">
              <w:r w:rsidRPr="00EB58BB" w:rsidDel="00384BC2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 xml:space="preserve">] </w:delText>
              </w:r>
            </w:del>
            <w:ins w:id="82" w:author="Wang, Xiaoyi" w:date="2018-02-04T13:24:00Z">
              <w:r w:rsidR="00384BC2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}</w:t>
              </w:r>
              <w:r w:rsidR="00384BC2" w:rsidRPr="00EB58BB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 xml:space="preserve"> </w:t>
              </w:r>
            </w:ins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Component-2 candidate: </w:t>
            </w:r>
            <w:del w:id="83" w:author="Wang, Xiaoyi" w:date="2018-02-04T13:24:00Z">
              <w:r w:rsidRPr="00EB58BB" w:rsidDel="00384BC2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[</w:delText>
              </w:r>
            </w:del>
            <w:ins w:id="84" w:author="Wang, Xiaoyi" w:date="2018-02-04T13:24:00Z">
              <w:r w:rsidR="00384BC2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{</w:t>
              </w:r>
            </w:ins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1 to 8</w:t>
            </w:r>
            <w:del w:id="85" w:author="Wang, Xiaoyi" w:date="2018-02-04T13:24:00Z">
              <w:r w:rsidRPr="00EB58BB" w:rsidDel="00384BC2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]</w:delText>
              </w:r>
              <w:r w:rsidRPr="00A2545F" w:rsidDel="00384BC2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 </w:delText>
              </w:r>
            </w:del>
            <w:ins w:id="86" w:author="Wang, Xiaoyi" w:date="2018-02-04T13:24:00Z">
              <w:r w:rsidR="00384BC2">
                <w:rPr>
                  <w:rFonts w:ascii="Arial" w:eastAsia="Times New Roman" w:hAnsi="Arial" w:cs="Arial"/>
                  <w:sz w:val="20"/>
                  <w:szCs w:val="20"/>
                </w:rPr>
                <w:t>}</w:t>
              </w:r>
              <w:r w:rsidR="00384BC2"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At least 4 CSI-RS and 4 SSBs are mandatory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for FR2</w:t>
            </w: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2-32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CSI feedback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2Tx codebook for FR1 and FR2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3. 4Tx codebook for FR1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4. 8Tx codebook for FR1 when configured as wideband CSI report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5. p-CSI on </w:t>
            </w:r>
            <w:ins w:id="87" w:author="Wang, Xiaoyi" w:date="2018-02-04T13:43:00Z">
              <w:r w:rsidR="00801467" w:rsidRPr="00EB58BB">
                <w:rPr>
                  <w:rFonts w:ascii="Arial" w:eastAsia="Times New Roman" w:hAnsi="Arial" w:cs="Arial"/>
                  <w:sz w:val="20"/>
                  <w:szCs w:val="20"/>
                </w:rPr>
                <w:t>PUCCH</w:t>
              </w:r>
              <w:r w:rsidR="00801467">
                <w:rPr>
                  <w:rFonts w:ascii="Arial" w:eastAsia="Times New Roman" w:hAnsi="Arial" w:cs="Arial"/>
                  <w:sz w:val="20"/>
                  <w:szCs w:val="20"/>
                </w:rPr>
                <w:t xml:space="preserve"> formats </w:t>
              </w:r>
              <w:r w:rsidR="00801467" w:rsidRPr="003C0E33">
                <w:rPr>
                  <w:rFonts w:ascii="Arial" w:eastAsia="Times New Roman" w:hAnsi="Arial" w:cs="Arial"/>
                  <w:sz w:val="20"/>
                  <w:szCs w:val="20"/>
                </w:rPr>
                <w:t xml:space="preserve">over </w:t>
              </w:r>
              <w:r w:rsidR="00801467">
                <w:rPr>
                  <w:rFonts w:ascii="Arial" w:eastAsia="Times New Roman" w:hAnsi="Arial" w:cs="Arial"/>
                  <w:sz w:val="20"/>
                  <w:szCs w:val="20"/>
                </w:rPr>
                <w:t>1</w:t>
              </w:r>
              <w:r w:rsidR="00801467" w:rsidRPr="003C0E33">
                <w:rPr>
                  <w:rFonts w:ascii="Arial" w:eastAsia="Times New Roman" w:hAnsi="Arial" w:cs="Arial"/>
                  <w:sz w:val="20"/>
                  <w:szCs w:val="20"/>
                </w:rPr>
                <w:t xml:space="preserve"> – </w:t>
              </w:r>
              <w:r w:rsidR="00801467">
                <w:rPr>
                  <w:rFonts w:ascii="Arial" w:eastAsia="Times New Roman" w:hAnsi="Arial" w:cs="Arial"/>
                  <w:sz w:val="20"/>
                  <w:szCs w:val="20"/>
                </w:rPr>
                <w:t>2</w:t>
              </w:r>
              <w:r w:rsidR="00801467" w:rsidRPr="003C0E33">
                <w:rPr>
                  <w:rFonts w:ascii="Arial" w:eastAsia="Times New Roman" w:hAnsi="Arial" w:cs="Arial"/>
                  <w:sz w:val="20"/>
                  <w:szCs w:val="20"/>
                </w:rPr>
                <w:t xml:space="preserve"> OFDM symbols once per slot</w:t>
              </w:r>
            </w:ins>
            <w:del w:id="88" w:author="Wang, Xiaoyi" w:date="2018-02-04T13:43:00Z">
              <w:r w:rsidRPr="00EB58BB" w:rsidDel="00801467">
                <w:rPr>
                  <w:rFonts w:ascii="Arial" w:eastAsia="Times New Roman" w:hAnsi="Arial" w:cs="Arial"/>
                  <w:sz w:val="20"/>
                  <w:szCs w:val="20"/>
                </w:rPr>
                <w:delText>Short-PUCCH</w:delText>
              </w:r>
            </w:del>
          </w:p>
          <w:p w:rsidR="00801467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del w:id="89" w:author="Wang, Xiaoyi" w:date="2018-02-04T13:43:00Z">
              <w:r w:rsidRPr="00EB58BB" w:rsidDel="006B5F96">
                <w:rPr>
                  <w:rFonts w:ascii="Arial" w:eastAsia="Times New Roman" w:hAnsi="Arial" w:cs="Arial"/>
                  <w:sz w:val="20"/>
                  <w:szCs w:val="20"/>
                </w:rPr>
                <w:delText>6. p-CSI on Long-PUCCH</w:delText>
              </w:r>
            </w:del>
            <w:ins w:id="90" w:author="Wang, Xiaoyi" w:date="2018-02-04T13:43:00Z">
              <w:r w:rsidR="006B5F96">
                <w:rPr>
                  <w:rFonts w:ascii="Arial" w:eastAsia="Times New Roman" w:hAnsi="Arial" w:cs="Arial"/>
                  <w:sz w:val="20"/>
                  <w:szCs w:val="20"/>
                </w:rPr>
                <w:t>6</w:t>
              </w:r>
              <w:r w:rsidR="00801467" w:rsidRPr="00EB58BB">
                <w:rPr>
                  <w:rFonts w:ascii="Arial" w:eastAsia="Times New Roman" w:hAnsi="Arial" w:cs="Arial"/>
                  <w:sz w:val="20"/>
                  <w:szCs w:val="20"/>
                </w:rPr>
                <w:t xml:space="preserve">. </w:t>
              </w:r>
              <w:r w:rsidR="006B5F96">
                <w:rPr>
                  <w:rFonts w:ascii="Arial" w:eastAsia="Times New Roman" w:hAnsi="Arial" w:cs="Arial"/>
                  <w:sz w:val="20"/>
                  <w:szCs w:val="20"/>
                </w:rPr>
                <w:t>p-CSI</w:t>
              </w:r>
              <w:r w:rsidR="00801467" w:rsidRPr="00EB58BB">
                <w:rPr>
                  <w:rFonts w:ascii="Arial" w:eastAsia="Times New Roman" w:hAnsi="Arial" w:cs="Arial"/>
                  <w:sz w:val="20"/>
                  <w:szCs w:val="20"/>
                </w:rPr>
                <w:t xml:space="preserve"> report on PUCCH</w:t>
              </w:r>
              <w:r w:rsidR="00801467">
                <w:rPr>
                  <w:rFonts w:ascii="Arial" w:eastAsia="Times New Roman" w:hAnsi="Arial" w:cs="Arial"/>
                  <w:sz w:val="20"/>
                  <w:szCs w:val="20"/>
                </w:rPr>
                <w:t xml:space="preserve"> formats </w:t>
              </w:r>
              <w:r w:rsidR="00801467" w:rsidRPr="003C0E33">
                <w:rPr>
                  <w:rFonts w:ascii="Arial" w:eastAsia="Times New Roman" w:hAnsi="Arial" w:cs="Arial"/>
                  <w:sz w:val="20"/>
                  <w:szCs w:val="20"/>
                </w:rPr>
                <w:t xml:space="preserve">over </w:t>
              </w:r>
              <w:r w:rsidR="00801467">
                <w:rPr>
                  <w:rFonts w:ascii="Arial" w:eastAsia="Times New Roman" w:hAnsi="Arial" w:cs="Arial"/>
                  <w:sz w:val="20"/>
                  <w:szCs w:val="20"/>
                </w:rPr>
                <w:t>4</w:t>
              </w:r>
              <w:r w:rsidR="00801467" w:rsidRPr="003C0E33">
                <w:rPr>
                  <w:rFonts w:ascii="Arial" w:eastAsia="Times New Roman" w:hAnsi="Arial" w:cs="Arial"/>
                  <w:sz w:val="20"/>
                  <w:szCs w:val="20"/>
                </w:rPr>
                <w:t xml:space="preserve"> – </w:t>
              </w:r>
              <w:r w:rsidR="00801467">
                <w:rPr>
                  <w:rFonts w:ascii="Arial" w:eastAsia="Times New Roman" w:hAnsi="Arial" w:cs="Arial"/>
                  <w:sz w:val="20"/>
                  <w:szCs w:val="20"/>
                </w:rPr>
                <w:t>14</w:t>
              </w:r>
              <w:r w:rsidR="00801467" w:rsidRPr="003C0E33">
                <w:rPr>
                  <w:rFonts w:ascii="Arial" w:eastAsia="Times New Roman" w:hAnsi="Arial" w:cs="Arial"/>
                  <w:sz w:val="20"/>
                  <w:szCs w:val="20"/>
                </w:rPr>
                <w:t xml:space="preserve"> OFDM symbols once per slot</w:t>
              </w:r>
            </w:ins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7. a-CSI on PUSCH (at least Z value &gt;= 14 symbols, detail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processing time to be discussed separately) 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2-33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EB58BB" w:rsidDel="0031754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CSI-RS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and CSI-IM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reception for CSI feedback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Supported max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# of </w:t>
            </w:r>
            <w:ins w:id="91" w:author="Wang, Xiaoyi" w:date="2018-02-04T13:47:00Z">
              <w:r w:rsidR="00314EAB">
                <w:rPr>
                  <w:rFonts w:ascii="Arial" w:eastAsia="Times New Roman" w:hAnsi="Arial" w:cs="Arial"/>
                  <w:sz w:val="20"/>
                  <w:szCs w:val="20"/>
                </w:rPr>
                <w:t xml:space="preserve">configured 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NZP-CSI-RS resources per CC,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Supported max # of ports across all </w:t>
            </w:r>
            <w:ins w:id="92" w:author="Wang, Xiaoyi" w:date="2018-02-04T13:47:00Z">
              <w:r w:rsidR="00314EAB">
                <w:rPr>
                  <w:rFonts w:ascii="Arial" w:eastAsia="Times New Roman" w:hAnsi="Arial" w:cs="Arial"/>
                  <w:sz w:val="20"/>
                  <w:szCs w:val="20"/>
                </w:rPr>
                <w:t xml:space="preserve">configured </w:t>
              </w:r>
            </w:ins>
            <w:r w:rsidRPr="00EB58BB">
              <w:rPr>
                <w:rFonts w:ascii="Arial" w:eastAsia="Times New Roman" w:hAnsi="Arial" w:cs="Arial"/>
                <w:sz w:val="20"/>
                <w:szCs w:val="20"/>
              </w:rPr>
              <w:t>NZP-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CSI-RS resources per CC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3. Supported max # of CSI-IM resources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4. Supported max # of resource, including NZP-CSI-RS, ZP-CSI-RS and CSI-IM, per OFDM symbol </w:t>
            </w:r>
          </w:p>
          <w:p w:rsidR="00CE522E" w:rsidRPr="00EB58BB" w:rsidDel="00B21D8A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2-32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candidate values: </w:t>
            </w:r>
            <w:del w:id="93" w:author="Wang, Xiaoyi" w:date="2018-02-04T13:25:00Z">
              <w:r w:rsidRPr="00A2545F" w:rsidDel="00384BC2">
                <w:rPr>
                  <w:rFonts w:ascii="Arial" w:eastAsia="Times New Roman" w:hAnsi="Arial" w:cs="Arial"/>
                  <w:sz w:val="20"/>
                  <w:szCs w:val="20"/>
                </w:rPr>
                <w:delText>[</w:delText>
              </w:r>
            </w:del>
            <w:ins w:id="94" w:author="Wang, Xiaoyi" w:date="2018-02-04T13:25:00Z">
              <w:r w:rsidR="00384BC2">
                <w:rPr>
                  <w:rFonts w:ascii="Arial" w:eastAsia="Times New Roman" w:hAnsi="Arial" w:cs="Arial"/>
                  <w:sz w:val="20"/>
                  <w:szCs w:val="20"/>
                </w:rPr>
                <w:t>{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</w:rPr>
              <w:t>from 1 to 32</w:t>
            </w:r>
            <w:del w:id="95" w:author="Wang, Xiaoyi" w:date="2018-02-04T13:25:00Z">
              <w:r w:rsidRPr="00A2545F" w:rsidDel="00384BC2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] </w:delText>
              </w:r>
            </w:del>
            <w:ins w:id="96" w:author="Wang, Xiaoyi" w:date="2018-02-04T13:25:00Z">
              <w:r w:rsidR="00384BC2">
                <w:rPr>
                  <w:rFonts w:ascii="Arial" w:eastAsia="Times New Roman" w:hAnsi="Arial" w:cs="Arial"/>
                  <w:sz w:val="20"/>
                  <w:szCs w:val="20"/>
                </w:rPr>
                <w:t>}</w:t>
              </w:r>
              <w:r w:rsidR="00384BC2" w:rsidRPr="00A2545F" w:rsidDel="00560E9B">
                <w:rPr>
                  <w:rFonts w:ascii="Arial" w:eastAsia="Times New Roman" w:hAnsi="Arial" w:cs="Arial"/>
                  <w:sz w:val="20"/>
                  <w:szCs w:val="20"/>
                </w:rPr>
                <w:t xml:space="preserve"> </w:t>
              </w:r>
            </w:ins>
          </w:p>
          <w:p w:rsidR="00CE522E" w:rsidRPr="00A2545F" w:rsidDel="0031754F" w:rsidRDefault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Component-2 candidate values: ,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down-select between: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Alt.1: </w:t>
            </w:r>
            <w:del w:id="97" w:author="Wang, Xiaoyi" w:date="2018-02-04T13:25:00Z">
              <w:r w:rsidRPr="00A2545F" w:rsidDel="00384BC2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[</w:delText>
              </w:r>
            </w:del>
            <w:ins w:id="98" w:author="Wang, Xiaoyi" w:date="2018-02-04T13:25:00Z">
              <w:r w:rsidR="00384BC2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{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4 to 64</w:t>
            </w:r>
            <w:del w:id="99" w:author="Wang, Xiaoyi" w:date="2018-02-04T13:25:00Z">
              <w:r w:rsidRPr="00A2545F" w:rsidDel="00384BC2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 xml:space="preserve">], </w:delText>
              </w:r>
            </w:del>
            <w:ins w:id="100" w:author="Wang, Xiaoyi" w:date="2018-02-04T13:25:00Z">
              <w:r w:rsidR="00384BC2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}</w:t>
              </w:r>
              <w:r w:rsidR="00384BC2"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 xml:space="preserve">, 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Alt.2: </w:t>
            </w:r>
            <w:del w:id="101" w:author="Wang, Xiaoyi" w:date="2018-02-04T13:25:00Z">
              <w:r w:rsidRPr="00A2545F" w:rsidDel="00384BC2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[</w:delText>
              </w:r>
            </w:del>
            <w:ins w:id="102" w:author="Wang, Xiaoyi" w:date="2018-02-04T13:25:00Z">
              <w:r w:rsidR="00384BC2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{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4 to 256</w:t>
            </w:r>
            <w:del w:id="103" w:author="Wang, Xiaoyi" w:date="2018-02-04T13:25:00Z">
              <w:r w:rsidRPr="00A2545F" w:rsidDel="00384BC2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 xml:space="preserve">]. </w:delText>
              </w:r>
            </w:del>
            <w:ins w:id="104" w:author="Wang, Xiaoyi" w:date="2018-02-04T13:25:00Z">
              <w:r w:rsidR="00384BC2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}</w:t>
              </w:r>
              <w:r w:rsidR="00384BC2"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 xml:space="preserve">. </w:t>
              </w:r>
            </w:ins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2-34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NZP-CSI-RS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based interference measurement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Del="00712B88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NZP-CSI-RS based interference measurement  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2-33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CSI report framework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Maximum number of periodic CSI report setting per CC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Maximum number of aperiodic CSI report setting per CC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3. Maximum number of semi-persistent CSI report setting per CC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. Minimum duration </w:t>
            </w:r>
            <w:proofErr w:type="spellStart"/>
            <w:r w:rsidRPr="00EB58BB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k,l</w:t>
            </w:r>
            <w:proofErr w:type="spellEnd"/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(in symbols)for processing a CSI, k is level of CSI latency class, l is the index of SCS, l=1,2,3,4 corresponding to 15,30,60,120 kHz SCS.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5. UE can process X CSI report(s) simultaneously.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(FFS if X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needs to be defined as per latency class or per codebook type or neither)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FFS: candidate values: </w:t>
            </w:r>
            <w:del w:id="105" w:author="Wang, Xiaoyi" w:date="2018-02-04T13:25:00Z">
              <w:r w:rsidRPr="00EB58BB" w:rsidDel="00BE13E0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[</w:delText>
              </w:r>
            </w:del>
            <w:ins w:id="106" w:author="Wang, Xiaoyi" w:date="2018-02-04T13:25:00Z">
              <w:r w:rsidR="00BE13E0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{</w:t>
              </w:r>
            </w:ins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from 5 to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lastRenderedPageBreak/>
              <w:t>32</w:t>
            </w:r>
            <w:del w:id="107" w:author="Wang, Xiaoyi" w:date="2018-02-04T13:25:00Z">
              <w:r w:rsidRPr="00EB58BB" w:rsidDel="00BE13E0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]</w:delText>
              </w:r>
            </w:del>
            <w:ins w:id="108" w:author="Wang, Xiaoyi" w:date="2018-02-04T13:25:00Z">
              <w:r w:rsidR="00BE13E0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}</w:t>
              </w:r>
            </w:ins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FFS: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whether X applies to A-CSI only or all CSI types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2-34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candidate values: </w:t>
            </w:r>
            <w:ins w:id="109" w:author="Wang, Xiaoyi" w:date="2018-02-04T13:26:00Z">
              <w:r w:rsidR="00BE13E0">
                <w:rPr>
                  <w:rFonts w:ascii="Arial" w:eastAsia="Times New Roman" w:hAnsi="Arial" w:cs="Arial"/>
                  <w:sz w:val="20"/>
                  <w:szCs w:val="20"/>
                </w:rPr>
                <w:t>{</w:t>
              </w:r>
            </w:ins>
            <w:del w:id="110" w:author="Wang, Xiaoyi" w:date="2018-02-04T13:26:00Z">
              <w:r w:rsidRPr="00A2545F" w:rsidDel="00BE13E0">
                <w:rPr>
                  <w:rFonts w:ascii="Arial" w:eastAsia="Times New Roman" w:hAnsi="Arial" w:cs="Arial"/>
                  <w:sz w:val="20"/>
                  <w:szCs w:val="20"/>
                </w:rPr>
                <w:delText>[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1, 2, 3, 4</w:t>
            </w:r>
            <w:del w:id="111" w:author="Wang, Xiaoyi" w:date="2018-02-04T13:26:00Z">
              <w:r w:rsidRPr="00A2545F" w:rsidDel="00BE13E0">
                <w:rPr>
                  <w:rFonts w:ascii="Arial" w:eastAsia="Times New Roman" w:hAnsi="Arial" w:cs="Arial"/>
                  <w:sz w:val="20"/>
                  <w:szCs w:val="20"/>
                </w:rPr>
                <w:delText>]</w:delText>
              </w:r>
            </w:del>
            <w:ins w:id="112" w:author="Wang, Xiaoyi" w:date="2018-02-04T13:26:00Z">
              <w:r w:rsidR="00BE13E0">
                <w:rPr>
                  <w:rFonts w:ascii="Arial" w:eastAsia="Times New Roman" w:hAnsi="Arial" w:cs="Arial"/>
                  <w:sz w:val="20"/>
                  <w:szCs w:val="20"/>
                </w:rPr>
                <w:t>}</w:t>
              </w:r>
            </w:ins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Component-2 candidate values </w:t>
            </w:r>
            <w:del w:id="113" w:author="Wang, Xiaoyi" w:date="2018-02-04T13:26:00Z">
              <w:r w:rsidRPr="00A2545F" w:rsidDel="00BE13E0">
                <w:rPr>
                  <w:rFonts w:ascii="Arial" w:eastAsia="Times New Roman" w:hAnsi="Arial" w:cs="Arial"/>
                  <w:sz w:val="20"/>
                  <w:szCs w:val="20"/>
                </w:rPr>
                <w:delText>[</w:delText>
              </w:r>
            </w:del>
            <w:ins w:id="114" w:author="Wang, Xiaoyi" w:date="2018-02-04T13:26:00Z">
              <w:r w:rsidR="00BE13E0">
                <w:rPr>
                  <w:rFonts w:ascii="Arial" w:eastAsia="Times New Roman" w:hAnsi="Arial" w:cs="Arial"/>
                  <w:sz w:val="20"/>
                  <w:szCs w:val="20"/>
                </w:rPr>
                <w:t>{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1, 2, 3, 4</w:t>
            </w:r>
            <w:del w:id="115" w:author="Wang, Xiaoyi" w:date="2018-02-04T13:26:00Z">
              <w:r w:rsidRPr="00A2545F" w:rsidDel="00BE13E0">
                <w:rPr>
                  <w:rFonts w:ascii="Arial" w:eastAsia="Times New Roman" w:hAnsi="Arial" w:cs="Arial"/>
                  <w:sz w:val="20"/>
                  <w:szCs w:val="20"/>
                </w:rPr>
                <w:delText>]</w:delText>
              </w:r>
            </w:del>
            <w:ins w:id="116" w:author="Wang, Xiaoyi" w:date="2018-02-04T13:26:00Z">
              <w:r w:rsidR="00BE13E0">
                <w:rPr>
                  <w:rFonts w:ascii="Arial" w:eastAsia="Times New Roman" w:hAnsi="Arial" w:cs="Arial"/>
                  <w:sz w:val="20"/>
                  <w:szCs w:val="20"/>
                </w:rPr>
                <w:t>}</w:t>
              </w:r>
            </w:ins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Component-3 candidate values: </w:t>
            </w:r>
            <w:del w:id="117" w:author="Wang, Xiaoyi" w:date="2018-02-04T13:26:00Z">
              <w:r w:rsidRPr="00A2545F" w:rsidDel="00BE13E0">
                <w:rPr>
                  <w:rFonts w:ascii="Arial" w:eastAsia="Times New Roman" w:hAnsi="Arial" w:cs="Arial"/>
                  <w:sz w:val="20"/>
                  <w:szCs w:val="20"/>
                </w:rPr>
                <w:delText>[</w:delText>
              </w:r>
            </w:del>
            <w:ins w:id="118" w:author="Wang, Xiaoyi" w:date="2018-02-04T13:26:00Z">
              <w:r w:rsidR="00BE13E0">
                <w:rPr>
                  <w:rFonts w:ascii="Arial" w:eastAsia="Times New Roman" w:hAnsi="Arial" w:cs="Arial"/>
                  <w:sz w:val="20"/>
                  <w:szCs w:val="20"/>
                </w:rPr>
                <w:t>{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</w:rPr>
              <w:t>0, 1, 2, 3, 4</w:t>
            </w:r>
            <w:del w:id="119" w:author="Wang, Xiaoyi" w:date="2018-02-04T13:26:00Z">
              <w:r w:rsidRPr="00A2545F" w:rsidDel="00BE13E0">
                <w:rPr>
                  <w:rFonts w:ascii="Arial" w:eastAsia="Times New Roman" w:hAnsi="Arial" w:cs="Arial"/>
                  <w:sz w:val="20"/>
                  <w:szCs w:val="20"/>
                </w:rPr>
                <w:delText>]</w:delText>
              </w:r>
            </w:del>
            <w:ins w:id="120" w:author="Wang, Xiaoyi" w:date="2018-02-04T13:26:00Z">
              <w:r w:rsidR="00BE13E0">
                <w:rPr>
                  <w:rFonts w:ascii="Arial" w:eastAsia="Times New Roman" w:hAnsi="Arial" w:cs="Arial"/>
                  <w:sz w:val="20"/>
                  <w:szCs w:val="20"/>
                </w:rPr>
                <w:t>}</w:t>
              </w:r>
            </w:ins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Component-4 candidate value </w:t>
            </w:r>
            <w:proofErr w:type="spellStart"/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Z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>k,l</w:t>
            </w:r>
            <w:proofErr w:type="spellEnd"/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: FFS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2-36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Max # of </w:t>
            </w:r>
            <w:proofErr w:type="spellStart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Tx</w:t>
            </w:r>
            <w:proofErr w:type="spellEnd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ports, 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FFS on whether this ports number needs to be jointly defi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ned with # of CSI-RS resources/CSI Reports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Supported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Codebook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Mode(s)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candidate values: candidate values </w:t>
            </w:r>
            <w:del w:id="121" w:author="Wang, Xiaoyi" w:date="2018-02-04T13:26:00Z">
              <w:r w:rsidRPr="00A2545F" w:rsidDel="00824A78">
                <w:rPr>
                  <w:rFonts w:ascii="Arial" w:eastAsia="Times New Roman" w:hAnsi="Arial" w:cs="Arial"/>
                  <w:sz w:val="20"/>
                  <w:szCs w:val="20"/>
                </w:rPr>
                <w:delText>[</w:delText>
              </w:r>
            </w:del>
            <w:ins w:id="122" w:author="Wang, Xiaoyi" w:date="2018-02-04T13:26:00Z">
              <w:r w:rsidR="00824A78">
                <w:rPr>
                  <w:rFonts w:ascii="Arial" w:eastAsia="Times New Roman" w:hAnsi="Arial" w:cs="Arial"/>
                  <w:sz w:val="20"/>
                  <w:szCs w:val="20"/>
                </w:rPr>
                <w:t>{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4, 8, 12, 16, 24, 32</w:t>
            </w:r>
            <w:del w:id="123" w:author="Wang, Xiaoyi" w:date="2018-02-04T13:26:00Z">
              <w:r w:rsidRPr="00A2545F" w:rsidDel="00824A78">
                <w:rPr>
                  <w:rFonts w:ascii="Arial" w:eastAsia="Times New Roman" w:hAnsi="Arial" w:cs="Arial"/>
                  <w:sz w:val="20"/>
                  <w:szCs w:val="20"/>
                </w:rPr>
                <w:delText>]</w:delText>
              </w:r>
            </w:del>
            <w:ins w:id="124" w:author="Wang, Xiaoyi" w:date="2018-02-04T13:26:00Z">
              <w:r w:rsidR="00824A78">
                <w:rPr>
                  <w:rFonts w:ascii="Arial" w:eastAsia="Times New Roman" w:hAnsi="Arial" w:cs="Arial"/>
                  <w:sz w:val="20"/>
                  <w:szCs w:val="20"/>
                </w:rPr>
                <w:t>}</w:t>
              </w:r>
            </w:ins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Component-2 candidate values: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down-select between: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Alt.1 Mode-1 as mandatory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Alt.2: Both Mode-1 and Mode-2 are mandatory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2-37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 Semi-open loop CSI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Semi-open loop CSI report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2-38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CSI report without PMI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CSI report without PMI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2-39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CSI report with CRI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CSI report with CRI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2-40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I multi-panel codebook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 # of </w:t>
            </w:r>
            <w:proofErr w:type="spellStart"/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Tx</w:t>
            </w:r>
            <w:proofErr w:type="spellEnd"/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ports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FFS on whether this ports number needs to be jointly defined with # of CSI-RS resources/CSI Reports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Supported Codebook Mode(s):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3. FFS whether parameter Ng need to be signaled as capability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candidate values </w:t>
            </w:r>
            <w:del w:id="125" w:author="Wang, Xiaoyi" w:date="2018-02-04T13:26:00Z">
              <w:r w:rsidRPr="00A2545F" w:rsidDel="00824A78">
                <w:rPr>
                  <w:rFonts w:ascii="Arial" w:eastAsia="Times New Roman" w:hAnsi="Arial" w:cs="Arial"/>
                  <w:sz w:val="20"/>
                  <w:szCs w:val="20"/>
                </w:rPr>
                <w:delText>[</w:delText>
              </w:r>
            </w:del>
            <w:ins w:id="126" w:author="Wang, Xiaoyi" w:date="2018-02-04T13:26:00Z">
              <w:r w:rsidR="00824A78">
                <w:rPr>
                  <w:rFonts w:ascii="Arial" w:eastAsia="Times New Roman" w:hAnsi="Arial" w:cs="Arial"/>
                  <w:sz w:val="20"/>
                  <w:szCs w:val="20"/>
                </w:rPr>
                <w:t>{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4, 8, 12, 16, 24, 32</w:t>
            </w:r>
            <w:del w:id="127" w:author="Wang, Xiaoyi" w:date="2018-02-04T13:26:00Z">
              <w:r w:rsidRPr="00A2545F" w:rsidDel="00824A78">
                <w:rPr>
                  <w:rFonts w:ascii="Arial" w:eastAsia="Times New Roman" w:hAnsi="Arial" w:cs="Arial"/>
                  <w:sz w:val="20"/>
                  <w:szCs w:val="20"/>
                </w:rPr>
                <w:delText>]</w:delText>
              </w:r>
            </w:del>
            <w:ins w:id="128" w:author="Wang, Xiaoyi" w:date="2018-02-04T13:26:00Z">
              <w:r w:rsidR="00824A78">
                <w:rPr>
                  <w:rFonts w:ascii="Arial" w:eastAsia="Times New Roman" w:hAnsi="Arial" w:cs="Arial"/>
                  <w:sz w:val="20"/>
                  <w:szCs w:val="20"/>
                </w:rPr>
                <w:t>}</w:t>
              </w:r>
            </w:ins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Component-2 candidate values: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down-select between: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Alt.1 Mode-1 only as mandatory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Alt.2: Both Mode-1 and Mode-2 are mandatory</w:t>
            </w: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gridAfter w:val="15"/>
          <w:wAfter w:w="4719" w:type="pct"/>
          <w:trHeight w:val="525"/>
        </w:trPr>
        <w:tc>
          <w:tcPr>
            <w:tcW w:w="281" w:type="pct"/>
            <w:shd w:val="clear" w:color="auto" w:fill="auto"/>
          </w:tcPr>
          <w:p w:rsidR="00CE522E" w:rsidRPr="00A2545F" w:rsidDel="00C60F39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2-41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 II codebook 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 # of </w:t>
            </w:r>
            <w:proofErr w:type="spellStart"/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Tx</w:t>
            </w:r>
            <w:proofErr w:type="spellEnd"/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ports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FFS on whether this ports number needs to be jointly defined with # of CSI-RS resources/CSI Reports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Parameter “L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x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” (number of beams) in codebook generation,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where x is index of </w:t>
            </w:r>
            <w:proofErr w:type="spellStart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Tx</w:t>
            </w:r>
            <w:proofErr w:type="spellEnd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ports, corresponding to </w:t>
            </w:r>
            <w:del w:id="129" w:author="Wang, Xiaoyi" w:date="2018-02-04T13:27:00Z">
              <w:r w:rsidRPr="00A2545F" w:rsidDel="00824A78">
                <w:rPr>
                  <w:rFonts w:ascii="Arial" w:eastAsia="Times New Roman" w:hAnsi="Arial" w:cs="Arial"/>
                  <w:sz w:val="20"/>
                  <w:szCs w:val="20"/>
                </w:rPr>
                <w:delText>[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4,8,12,16,24</w:t>
            </w:r>
            <w:ins w:id="130" w:author="Wang, Xiaoyi" w:date="2018-02-04T13:27:00Z">
              <w:r w:rsidR="00824A78">
                <w:rPr>
                  <w:rFonts w:ascii="Arial" w:eastAsia="Times New Roman" w:hAnsi="Arial" w:cs="Arial"/>
                  <w:sz w:val="20"/>
                  <w:szCs w:val="20"/>
                </w:rPr>
                <w:t xml:space="preserve"> and </w:t>
              </w:r>
            </w:ins>
            <w:del w:id="131" w:author="Wang, Xiaoyi" w:date="2018-02-04T13:27:00Z">
              <w:r w:rsidRPr="00A2545F" w:rsidDel="00824A78">
                <w:rPr>
                  <w:rFonts w:ascii="Arial" w:eastAsia="Times New Roman" w:hAnsi="Arial" w:cs="Arial"/>
                  <w:sz w:val="20"/>
                  <w:szCs w:val="20"/>
                </w:rPr>
                <w:delText>,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</w:rPr>
              <w:t>32</w:t>
            </w:r>
            <w:del w:id="132" w:author="Wang, Xiaoyi" w:date="2018-02-04T13:27:00Z">
              <w:r w:rsidRPr="00A2545F" w:rsidDel="00824A78">
                <w:rPr>
                  <w:rFonts w:ascii="Arial" w:eastAsia="Times New Roman" w:hAnsi="Arial" w:cs="Arial"/>
                  <w:sz w:val="20"/>
                  <w:szCs w:val="20"/>
                </w:rPr>
                <w:delText>]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ports.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3. Support amplitude scaling type 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4.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amplitude subset restriction level</w:t>
            </w:r>
            <w:ins w:id="133" w:author="Wang, Xiaoyi" w:date="2018-02-04T13:27:00Z">
              <w:r w:rsidR="00EF2B74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 xml:space="preserve">, candidate value set: </w:t>
              </w:r>
            </w:ins>
            <w:del w:id="134" w:author="Wang, Xiaoyi" w:date="2018-02-04T13:27:00Z">
              <w:r w:rsidRPr="00A2545F" w:rsidDel="00EF2B74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 xml:space="preserve"> [</w:delText>
              </w:r>
            </w:del>
            <w:ins w:id="135" w:author="Wang, Xiaoyi" w:date="2018-02-04T13:27:00Z">
              <w:r w:rsidR="00EF2B74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{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no restriction, subset restriction</w:t>
            </w:r>
            <w:ins w:id="136" w:author="Wang, Xiaoyi" w:date="2018-02-04T13:27:00Z">
              <w:r w:rsidR="00AC5B51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}</w:t>
              </w:r>
            </w:ins>
            <w:del w:id="137" w:author="Wang, Xiaoyi" w:date="2018-02-04T13:27:00Z">
              <w:r w:rsidRPr="00A2545F" w:rsidDel="00AC5B51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]</w:delText>
              </w:r>
            </w:del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5. Support bit allocation for amplitude scaling and phase</w:t>
            </w:r>
            <w:ins w:id="138" w:author="Wang, Xiaoyi" w:date="2018-02-04T13:27:00Z">
              <w:r w:rsidR="00AC5B51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 xml:space="preserve">, candidate value set: </w:t>
              </w:r>
            </w:ins>
            <w:del w:id="139" w:author="Wang, Xiaoyi" w:date="2018-02-04T13:27:00Z">
              <w:r w:rsidRPr="00A2545F" w:rsidDel="00AC5B51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 xml:space="preserve"> </w:delText>
              </w:r>
            </w:del>
            <w:ins w:id="140" w:author="Wang, Xiaoyi" w:date="2018-02-04T13:27:00Z">
              <w:r w:rsidR="00AC5B51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{</w:t>
              </w:r>
            </w:ins>
            <w:del w:id="141" w:author="Wang, Xiaoyi" w:date="2018-02-04T13:27:00Z">
              <w:r w:rsidRPr="00A2545F" w:rsidDel="00AC5B51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[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equal, unequal, both</w:t>
            </w:r>
            <w:ins w:id="142" w:author="Wang, Xiaoyi" w:date="2018-02-04T13:27:00Z">
              <w:r w:rsidR="00295550">
                <w:rPr>
                  <w:rFonts w:ascii="Arial" w:eastAsia="Times New Roman" w:hAnsi="Arial" w:cs="Arial"/>
                  <w:sz w:val="20"/>
                  <w:szCs w:val="20"/>
                </w:rPr>
                <w:t>}</w:t>
              </w:r>
            </w:ins>
            <w:del w:id="143" w:author="Wang, Xiaoyi" w:date="2018-02-04T13:27:00Z">
              <w:r w:rsidRPr="00A2545F" w:rsidDel="00AC5B51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]</w:delText>
              </w:r>
            </w:del>
            <w:r w:rsidRPr="00EB58BB" w:rsidDel="007613B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FFS to have one FG or multiple FG on above components.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2-35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, candidate values </w:t>
            </w:r>
            <w:del w:id="144" w:author="Wang, Xiaoyi" w:date="2018-02-04T13:28:00Z">
              <w:r w:rsidRPr="00EB58BB" w:rsidDel="00864DFF">
                <w:rPr>
                  <w:rFonts w:ascii="Arial" w:eastAsia="Times New Roman" w:hAnsi="Arial" w:cs="Arial"/>
                  <w:sz w:val="20"/>
                  <w:szCs w:val="20"/>
                </w:rPr>
                <w:delText>[</w:delText>
              </w:r>
            </w:del>
            <w:ins w:id="145" w:author="Wang, Xiaoyi" w:date="2018-02-04T13:28:00Z">
              <w:r w:rsidR="00864DFF">
                <w:rPr>
                  <w:rFonts w:ascii="Arial" w:eastAsia="Times New Roman" w:hAnsi="Arial" w:cs="Arial"/>
                  <w:sz w:val="20"/>
                  <w:szCs w:val="20"/>
                </w:rPr>
                <w:t>{</w:t>
              </w:r>
            </w:ins>
            <w:r w:rsidRPr="00EB58BB">
              <w:rPr>
                <w:rFonts w:ascii="Arial" w:eastAsia="Times New Roman" w:hAnsi="Arial" w:cs="Arial"/>
                <w:sz w:val="20"/>
                <w:szCs w:val="20"/>
              </w:rPr>
              <w:t>4, 8, 12, 16, 24, 32</w:t>
            </w:r>
            <w:del w:id="146" w:author="Wang, Xiaoyi" w:date="2018-02-04T13:28:00Z">
              <w:r w:rsidRPr="00EB58BB" w:rsidDel="00864DFF">
                <w:rPr>
                  <w:rFonts w:ascii="Arial" w:eastAsia="Times New Roman" w:hAnsi="Arial" w:cs="Arial"/>
                  <w:sz w:val="20"/>
                  <w:szCs w:val="20"/>
                </w:rPr>
                <w:delText>]</w:delText>
              </w:r>
            </w:del>
            <w:ins w:id="147" w:author="Wang, Xiaoyi" w:date="2018-02-04T13:28:00Z">
              <w:r w:rsidR="00864DFF">
                <w:rPr>
                  <w:rFonts w:ascii="Arial" w:eastAsia="Times New Roman" w:hAnsi="Arial" w:cs="Arial"/>
                  <w:sz w:val="20"/>
                  <w:szCs w:val="20"/>
                </w:rPr>
                <w:t>}</w:t>
              </w:r>
            </w:ins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Component-2, candidate values FFS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Component-3, candidate values</w:t>
            </w:r>
            <w:ins w:id="148" w:author="Wang, Xiaoyi" w:date="2018-02-04T13:28:00Z">
              <w:r w:rsidR="00864DFF">
                <w:rPr>
                  <w:rFonts w:ascii="Arial" w:eastAsia="Times New Roman" w:hAnsi="Arial" w:cs="Arial"/>
                  <w:sz w:val="20"/>
                  <w:szCs w:val="20"/>
                </w:rPr>
                <w:t xml:space="preserve"> set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ins w:id="149" w:author="Wang, Xiaoyi" w:date="2018-02-04T13:28:00Z">
              <w:r w:rsidR="00864DFF">
                <w:rPr>
                  <w:rFonts w:ascii="Arial" w:eastAsia="Times New Roman" w:hAnsi="Arial" w:cs="Arial"/>
                  <w:sz w:val="20"/>
                  <w:szCs w:val="20"/>
                </w:rPr>
                <w:t>{</w:t>
              </w:r>
            </w:ins>
            <w:del w:id="150" w:author="Wang, Xiaoyi" w:date="2018-02-04T13:28:00Z">
              <w:r w:rsidRPr="00A2545F" w:rsidDel="00864DFF">
                <w:rPr>
                  <w:rFonts w:ascii="Arial" w:eastAsia="Times New Roman" w:hAnsi="Arial" w:cs="Arial"/>
                  <w:sz w:val="20"/>
                  <w:szCs w:val="20"/>
                </w:rPr>
                <w:delText>[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</w:rPr>
              <w:t>wideband, wideband/</w:t>
            </w:r>
            <w:proofErr w:type="spellStart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subband</w:t>
            </w:r>
            <w:proofErr w:type="spellEnd"/>
            <w:del w:id="151" w:author="Wang, Xiaoyi" w:date="2018-02-04T13:28:00Z">
              <w:r w:rsidRPr="00A2545F" w:rsidDel="00864DFF">
                <w:rPr>
                  <w:rFonts w:ascii="Arial" w:eastAsia="Times New Roman" w:hAnsi="Arial" w:cs="Arial"/>
                  <w:sz w:val="20"/>
                  <w:szCs w:val="20"/>
                </w:rPr>
                <w:delText>]</w:delText>
              </w:r>
            </w:del>
            <w:ins w:id="152" w:author="Wang, Xiaoyi" w:date="2018-02-04T13:28:00Z">
              <w:r w:rsidR="00864DFF">
                <w:rPr>
                  <w:rFonts w:ascii="Arial" w:eastAsia="Times New Roman" w:hAnsi="Arial" w:cs="Arial"/>
                  <w:sz w:val="20"/>
                  <w:szCs w:val="20"/>
                </w:rPr>
                <w:t>}</w:t>
              </w:r>
            </w:ins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2-42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 Type II periodic feedback on long PUCCH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1.Support type II periodic feedback part-1 on </w:t>
            </w:r>
            <w:ins w:id="153" w:author="Wang, Xiaoyi" w:date="2018-02-04T13:46:00Z">
              <w:r w:rsidR="00BB5272" w:rsidRPr="00EB58BB">
                <w:rPr>
                  <w:rFonts w:ascii="Arial" w:eastAsia="Times New Roman" w:hAnsi="Arial" w:cs="Arial"/>
                  <w:sz w:val="20"/>
                  <w:szCs w:val="20"/>
                </w:rPr>
                <w:t>PUCCH</w:t>
              </w:r>
              <w:r w:rsidR="00BB5272">
                <w:rPr>
                  <w:rFonts w:ascii="Arial" w:eastAsia="Times New Roman" w:hAnsi="Arial" w:cs="Arial"/>
                  <w:sz w:val="20"/>
                  <w:szCs w:val="20"/>
                </w:rPr>
                <w:t xml:space="preserve"> formats </w:t>
              </w:r>
              <w:r w:rsidR="00BB5272" w:rsidRPr="003C0E33">
                <w:rPr>
                  <w:rFonts w:ascii="Arial" w:eastAsia="Times New Roman" w:hAnsi="Arial" w:cs="Arial"/>
                  <w:sz w:val="20"/>
                  <w:szCs w:val="20"/>
                </w:rPr>
                <w:t xml:space="preserve">over </w:t>
              </w:r>
              <w:r w:rsidR="00BB5272">
                <w:rPr>
                  <w:rFonts w:ascii="Arial" w:eastAsia="Times New Roman" w:hAnsi="Arial" w:cs="Arial"/>
                  <w:sz w:val="20"/>
                  <w:szCs w:val="20"/>
                </w:rPr>
                <w:t>4</w:t>
              </w:r>
              <w:r w:rsidR="00BB5272" w:rsidRPr="003C0E33">
                <w:rPr>
                  <w:rFonts w:ascii="Arial" w:eastAsia="Times New Roman" w:hAnsi="Arial" w:cs="Arial"/>
                  <w:sz w:val="20"/>
                  <w:szCs w:val="20"/>
                </w:rPr>
                <w:t xml:space="preserve"> – </w:t>
              </w:r>
              <w:r w:rsidR="00BB5272">
                <w:rPr>
                  <w:rFonts w:ascii="Arial" w:eastAsia="Times New Roman" w:hAnsi="Arial" w:cs="Arial"/>
                  <w:sz w:val="20"/>
                  <w:szCs w:val="20"/>
                </w:rPr>
                <w:t>14</w:t>
              </w:r>
              <w:r w:rsidR="00BB5272" w:rsidRPr="003C0E33">
                <w:rPr>
                  <w:rFonts w:ascii="Arial" w:eastAsia="Times New Roman" w:hAnsi="Arial" w:cs="Arial"/>
                  <w:sz w:val="20"/>
                  <w:szCs w:val="20"/>
                </w:rPr>
                <w:t xml:space="preserve"> OFDM symbols once per slot</w:t>
              </w:r>
            </w:ins>
            <w:del w:id="154" w:author="Wang, Xiaoyi" w:date="2018-02-04T13:46:00Z">
              <w:r w:rsidRPr="00EB58BB" w:rsidDel="00BB5272">
                <w:rPr>
                  <w:rFonts w:ascii="Arial" w:eastAsia="Times New Roman" w:hAnsi="Arial" w:cs="Arial"/>
                  <w:sz w:val="20"/>
                  <w:szCs w:val="20"/>
                </w:rPr>
                <w:delText>long PUCCH</w:delText>
              </w:r>
            </w:del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2-41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2-43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II codebook with port selection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1. Number of </w:t>
            </w:r>
            <w:proofErr w:type="spellStart"/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Tx</w:t>
            </w:r>
            <w:proofErr w:type="spellEnd"/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(4, 8, 12, 16, 24, 32) with parameters (L)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br/>
              <w:t xml:space="preserve">2. Support amplitude scaling type </w:t>
            </w:r>
            <w:del w:id="155" w:author="Wang, Xiaoyi" w:date="2018-02-04T13:28:00Z">
              <w:r w:rsidRPr="00EB58BB" w:rsidDel="00047B0C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[</w:delText>
              </w:r>
            </w:del>
            <w:ins w:id="156" w:author="Wang, Xiaoyi" w:date="2018-02-04T13:28:00Z">
              <w:r w:rsidR="00047B0C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{</w:t>
              </w:r>
            </w:ins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wideband, </w:t>
            </w:r>
            <w:proofErr w:type="spellStart"/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subband</w:t>
            </w:r>
            <w:proofErr w:type="spellEnd"/>
            <w:del w:id="157" w:author="Wang, Xiaoyi" w:date="2018-02-04T13:28:00Z">
              <w:r w:rsidRPr="00EB58BB" w:rsidDel="00047B0C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]</w:delText>
              </w:r>
            </w:del>
            <w:ins w:id="158" w:author="Wang, Xiaoyi" w:date="2018-02-04T13:28:00Z">
              <w:r w:rsidR="00047B0C">
                <w:rPr>
                  <w:rFonts w:ascii="Arial" w:eastAsia="Times New Roman" w:hAnsi="Arial" w:cs="Arial"/>
                  <w:sz w:val="20"/>
                  <w:szCs w:val="20"/>
                </w:rPr>
                <w:t>}</w:t>
              </w:r>
            </w:ins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2-44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DL PTRS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 1 port of PTRS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is mandatory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at least on FR2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Mandatory without UE capability signaling </w:t>
            </w: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2-45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Downlink PTRS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Supported 2 ports of PTRS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2-44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2-46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Downlink PTRS density recommendation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Preferred threshold set for determine PTRS density,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candidate value range is the same as that of downlink PTRS RRC configuration.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2-44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2-47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UL PTRS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 1 port of PTRS is mandatory at least on FR2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2-48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Uplink PTRS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Supported 2 ports of PTRS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2-47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2-49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Uplink PTRS density recommendation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Preferred threshold set for determine PTRS density, candidate value range is the same as that of uplink PTRS RRC configuration.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2-47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gridAfter w:val="15"/>
          <w:wAfter w:w="4719" w:type="pct"/>
          <w:trHeight w:val="525"/>
        </w:trPr>
        <w:tc>
          <w:tcPr>
            <w:tcW w:w="281" w:type="pct"/>
            <w:shd w:val="clear" w:color="auto" w:fill="auto"/>
          </w:tcPr>
          <w:p w:rsidR="00CE522E" w:rsidRPr="00A2545F" w:rsidDel="0048729D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2-50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TRS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 of TRS (mandatory)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All the periodicity are supported. 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 signaling</w:t>
            </w: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2-51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TRS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b/>
                <w:i/>
                <w:lang w:eastAsia="ko-KR"/>
              </w:rPr>
              <w:t>(CSI-RS for tracking</w:t>
            </w:r>
            <w:r w:rsidRPr="00A2545F">
              <w:rPr>
                <w:b/>
                <w:i/>
                <w:lang w:eastAsia="ko-KR"/>
              </w:rPr>
              <w:t>)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 TRS BW, candidate values</w:t>
            </w:r>
            <w:ins w:id="159" w:author="Wang, Xiaoyi" w:date="2018-02-04T13:28:00Z">
              <w:r w:rsidR="00047B0C">
                <w:rPr>
                  <w:rFonts w:ascii="Arial" w:eastAsia="Times New Roman" w:hAnsi="Arial" w:cs="Arial"/>
                  <w:sz w:val="20"/>
                  <w:szCs w:val="20"/>
                </w:rPr>
                <w:t xml:space="preserve"> set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del w:id="160" w:author="Wang, Xiaoyi" w:date="2018-02-04T13:28:00Z">
              <w:r w:rsidRPr="00A2545F" w:rsidDel="00047B0C">
                <w:rPr>
                  <w:rFonts w:ascii="Arial" w:eastAsia="Times New Roman" w:hAnsi="Arial" w:cs="Arial"/>
                  <w:sz w:val="20"/>
                  <w:szCs w:val="20"/>
                </w:rPr>
                <w:delText>[</w:delText>
              </w:r>
            </w:del>
            <w:ins w:id="161" w:author="Wang, Xiaoyi" w:date="2018-02-04T13:28:00Z">
              <w:r w:rsidR="00047B0C">
                <w:rPr>
                  <w:rFonts w:ascii="Arial" w:eastAsia="Times New Roman" w:hAnsi="Arial" w:cs="Arial"/>
                  <w:sz w:val="20"/>
                  <w:szCs w:val="20"/>
                </w:rPr>
                <w:t>{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BWP, min(50,BWP)</w:t>
            </w:r>
            <w:ins w:id="162" w:author="Wang, Xiaoyi" w:date="2018-02-04T13:29:00Z">
              <w:r w:rsidR="00047B0C">
                <w:rPr>
                  <w:rFonts w:ascii="Arial" w:eastAsia="Times New Roman" w:hAnsi="Arial" w:cs="Arial"/>
                  <w:sz w:val="20"/>
                  <w:szCs w:val="20"/>
                </w:rPr>
                <w:t xml:space="preserve">, </w:t>
              </w:r>
            </w:ins>
            <w:del w:id="163" w:author="Wang, Xiaoyi" w:date="2018-02-04T13:29:00Z">
              <w:r w:rsidRPr="00A2545F" w:rsidDel="00047B0C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 and 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both</w:t>
            </w:r>
            <w:del w:id="164" w:author="Wang, Xiaoyi" w:date="2018-02-04T13:28:00Z">
              <w:r w:rsidRPr="00A2545F" w:rsidDel="00047B0C">
                <w:rPr>
                  <w:rFonts w:ascii="Arial" w:eastAsia="Times New Roman" w:hAnsi="Arial" w:cs="Arial"/>
                  <w:sz w:val="20"/>
                  <w:szCs w:val="20"/>
                </w:rPr>
                <w:delText>]</w:delText>
              </w:r>
            </w:del>
            <w:ins w:id="165" w:author="Wang, Xiaoyi" w:date="2018-02-04T13:28:00Z">
              <w:r w:rsidR="00047B0C">
                <w:rPr>
                  <w:rFonts w:ascii="Arial" w:eastAsia="Times New Roman" w:hAnsi="Arial" w:cs="Arial"/>
                  <w:sz w:val="20"/>
                  <w:szCs w:val="20"/>
                </w:rPr>
                <w:t>}</w:t>
              </w:r>
            </w:ins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TRS burst length (X), candidate values </w:t>
            </w:r>
            <w:del w:id="166" w:author="Wang, Xiaoyi" w:date="2018-02-04T13:29:00Z">
              <w:r w:rsidRPr="00A2545F" w:rsidDel="008F42E3">
                <w:rPr>
                  <w:rFonts w:ascii="Arial" w:eastAsia="Times New Roman" w:hAnsi="Arial" w:cs="Arial"/>
                  <w:sz w:val="20"/>
                  <w:szCs w:val="20"/>
                </w:rPr>
                <w:delText>[</w:delText>
              </w:r>
            </w:del>
            <w:ins w:id="167" w:author="Wang, Xiaoyi" w:date="2018-02-04T13:29:00Z">
              <w:r w:rsidR="008F42E3">
                <w:rPr>
                  <w:rFonts w:ascii="Arial" w:eastAsia="Times New Roman" w:hAnsi="Arial" w:cs="Arial"/>
                  <w:sz w:val="20"/>
                  <w:szCs w:val="20"/>
                </w:rPr>
                <w:t>{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1,2</w:t>
            </w:r>
            <w:del w:id="168" w:author="Wang, Xiaoyi" w:date="2018-02-04T13:29:00Z">
              <w:r w:rsidRPr="00A2545F" w:rsidDel="008F42E3">
                <w:rPr>
                  <w:rFonts w:ascii="Arial" w:eastAsia="Times New Roman" w:hAnsi="Arial" w:cs="Arial"/>
                  <w:sz w:val="20"/>
                  <w:szCs w:val="20"/>
                </w:rPr>
                <w:delText>]</w:delText>
              </w:r>
            </w:del>
            <w:ins w:id="169" w:author="Wang, Xiaoyi" w:date="2018-02-04T13:29:00Z">
              <w:r w:rsidR="008F42E3">
                <w:rPr>
                  <w:rFonts w:ascii="Arial" w:eastAsia="Times New Roman" w:hAnsi="Arial" w:cs="Arial"/>
                  <w:sz w:val="20"/>
                  <w:szCs w:val="20"/>
                </w:rPr>
                <w:t>}</w:t>
              </w:r>
            </w:ins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. Max # of TRS resource UE is able to track simultaneously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4. Max # of TRS resources configured to UE (subject to spec support)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2-50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2-52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SRS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 1 port SRS transmission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Support periodic/aperiodic SRS transmission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3. Support SRS Frequency intra/inter-slot hopping within BWP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4. At least one SRS resource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2-53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SRS resources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Maximum number of aperiodic SRS resources (configured to UE) per CC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Maximum number of aperiodic SRS resources (configured to UE) per CC per slot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3. Maximum number of periodic SRS resources (configured to UE) per CC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4. Maximum number of periodic SRS resources (configured to UE) per CC per slot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5. Maximum number of semi-persistent SRS resources (configured to UE) per CC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6. Maximum number of semi-persistent SRS resources (configured to UE) per CC per slot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. Maximum number of SRS port per resource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2-52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del w:id="170" w:author="Wang, Xiaoyi" w:date="2018-02-04T13:29:00Z">
              <w:r w:rsidRPr="00A2545F" w:rsidDel="00257181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[</w:delText>
              </w:r>
            </w:del>
            <w:ins w:id="171" w:author="Wang, Xiaoyi" w:date="2018-02-04T13:29:00Z">
              <w:r w:rsidR="00257181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{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1 to 16</w:t>
            </w:r>
            <w:del w:id="172" w:author="Wang, Xiaoyi" w:date="2018-02-04T13:29:00Z">
              <w:r w:rsidRPr="00A2545F" w:rsidDel="00257181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]</w:delText>
              </w:r>
              <w:r w:rsidRPr="00A2545F" w:rsidDel="00257181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 </w:delText>
              </w:r>
            </w:del>
            <w:ins w:id="173" w:author="Wang, Xiaoyi" w:date="2018-02-04T13:29:00Z">
              <w:r w:rsidR="00257181">
                <w:rPr>
                  <w:rFonts w:ascii="Arial" w:eastAsia="Times New Roman" w:hAnsi="Arial" w:cs="Arial"/>
                  <w:sz w:val="20"/>
                  <w:szCs w:val="20"/>
                </w:rPr>
                <w:t>}</w:t>
              </w:r>
              <w:r w:rsidR="00257181"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Component-2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del w:id="174" w:author="Wang, Xiaoyi" w:date="2018-02-04T13:29:00Z">
              <w:r w:rsidRPr="00A2545F" w:rsidDel="00257181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[</w:delText>
              </w:r>
            </w:del>
            <w:ins w:id="175" w:author="Wang, Xiaoyi" w:date="2018-02-04T13:29:00Z">
              <w:r w:rsidR="00257181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{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1,2,3,4,6</w:t>
            </w:r>
            <w:del w:id="176" w:author="Wang, Xiaoyi" w:date="2018-02-04T13:29:00Z">
              <w:r w:rsidRPr="00A2545F" w:rsidDel="00257181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]</w:delText>
              </w:r>
            </w:del>
            <w:ins w:id="177" w:author="Wang, Xiaoyi" w:date="2018-02-04T13:29:00Z">
              <w:r w:rsidR="00257181">
                <w:rPr>
                  <w:rFonts w:ascii="Arial" w:eastAsia="Times New Roman" w:hAnsi="Arial" w:cs="Arial"/>
                  <w:sz w:val="20"/>
                  <w:szCs w:val="20"/>
                </w:rPr>
                <w:t>}</w:t>
              </w:r>
            </w:ins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Component-3: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del w:id="178" w:author="Wang, Xiaoyi" w:date="2018-02-04T13:29:00Z">
              <w:r w:rsidRPr="00A2545F" w:rsidDel="00257181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[</w:delText>
              </w:r>
            </w:del>
            <w:ins w:id="179" w:author="Wang, Xiaoyi" w:date="2018-02-04T13:29:00Z">
              <w:r w:rsidR="00257181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{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1 to 16</w:t>
            </w:r>
            <w:del w:id="180" w:author="Wang, Xiaoyi" w:date="2018-02-04T13:30:00Z">
              <w:r w:rsidRPr="00A2545F" w:rsidDel="00257181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]</w:delText>
              </w:r>
              <w:r w:rsidRPr="00A2545F" w:rsidDel="00257181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 </w:delText>
              </w:r>
            </w:del>
            <w:ins w:id="181" w:author="Wang, Xiaoyi" w:date="2018-02-04T13:30:00Z">
              <w:r w:rsidR="00257181">
                <w:rPr>
                  <w:rFonts w:ascii="Arial" w:eastAsia="Times New Roman" w:hAnsi="Arial" w:cs="Arial"/>
                  <w:sz w:val="20"/>
                  <w:szCs w:val="20"/>
                </w:rPr>
                <w:t>}</w:t>
              </w:r>
              <w:r w:rsidR="00257181"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Component-4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del w:id="182" w:author="Wang, Xiaoyi" w:date="2018-02-04T13:30:00Z">
              <w:r w:rsidRPr="00A2545F" w:rsidDel="00257181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[</w:delText>
              </w:r>
            </w:del>
            <w:ins w:id="183" w:author="Wang, Xiaoyi" w:date="2018-02-04T13:30:00Z">
              <w:r w:rsidR="00257181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{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1,2,3,4,6</w:t>
            </w:r>
            <w:del w:id="184" w:author="Wang, Xiaoyi" w:date="2018-02-04T13:30:00Z">
              <w:r w:rsidRPr="00A2545F" w:rsidDel="00257181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]</w:delText>
              </w:r>
            </w:del>
            <w:ins w:id="185" w:author="Wang, Xiaoyi" w:date="2018-02-04T13:30:00Z">
              <w:r w:rsidR="00257181">
                <w:rPr>
                  <w:rFonts w:ascii="Arial" w:eastAsia="Times New Roman" w:hAnsi="Arial" w:cs="Arial"/>
                  <w:sz w:val="20"/>
                  <w:szCs w:val="20"/>
                </w:rPr>
                <w:t>}</w:t>
              </w:r>
            </w:ins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Component-5: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del w:id="186" w:author="Wang, Xiaoyi" w:date="2018-02-04T13:30:00Z">
              <w:r w:rsidRPr="00A2545F" w:rsidDel="00257181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[</w:delText>
              </w:r>
            </w:del>
            <w:ins w:id="187" w:author="Wang, Xiaoyi" w:date="2018-02-04T13:30:00Z">
              <w:r w:rsidR="00257181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{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1 to 16</w:t>
            </w:r>
            <w:del w:id="188" w:author="Wang, Xiaoyi" w:date="2018-02-04T13:30:00Z">
              <w:r w:rsidRPr="00A2545F" w:rsidDel="00257181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]</w:delText>
              </w:r>
              <w:r w:rsidRPr="00A2545F" w:rsidDel="00257181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 </w:delText>
              </w:r>
            </w:del>
            <w:ins w:id="189" w:author="Wang, Xiaoyi" w:date="2018-02-04T13:30:00Z">
              <w:r w:rsidR="00257181">
                <w:rPr>
                  <w:rFonts w:ascii="Arial" w:eastAsia="Times New Roman" w:hAnsi="Arial" w:cs="Arial"/>
                  <w:sz w:val="20"/>
                  <w:szCs w:val="20"/>
                </w:rPr>
                <w:t>}</w:t>
              </w:r>
              <w:r w:rsidR="00257181"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Component-6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del w:id="190" w:author="Wang, Xiaoyi" w:date="2018-02-04T13:30:00Z">
              <w:r w:rsidRPr="00A2545F" w:rsidDel="00257181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[</w:delText>
              </w:r>
            </w:del>
            <w:ins w:id="191" w:author="Wang, Xiaoyi" w:date="2018-02-04T13:30:00Z">
              <w:r w:rsidR="00257181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{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1,2,3,4,6</w:t>
            </w:r>
            <w:del w:id="192" w:author="Wang, Xiaoyi" w:date="2018-02-04T13:30:00Z">
              <w:r w:rsidRPr="00A2545F" w:rsidDel="00257181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]</w:delText>
              </w:r>
            </w:del>
            <w:ins w:id="193" w:author="Wang, Xiaoyi" w:date="2018-02-04T13:30:00Z">
              <w:r w:rsidR="00257181">
                <w:rPr>
                  <w:rFonts w:ascii="Arial" w:eastAsia="Times New Roman" w:hAnsi="Arial" w:cs="Arial"/>
                  <w:sz w:val="20"/>
                  <w:szCs w:val="20"/>
                </w:rPr>
                <w:t>}</w:t>
              </w:r>
            </w:ins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Component-7 candidate values: </w:t>
            </w:r>
            <w:del w:id="194" w:author="Wang, Xiaoyi" w:date="2018-02-04T13:30:00Z">
              <w:r w:rsidRPr="00A2545F" w:rsidDel="00257181">
                <w:rPr>
                  <w:rFonts w:ascii="Arial" w:eastAsia="Times New Roman" w:hAnsi="Arial" w:cs="Arial"/>
                  <w:sz w:val="20"/>
                  <w:szCs w:val="20"/>
                </w:rPr>
                <w:delText>[</w:delText>
              </w:r>
            </w:del>
            <w:ins w:id="195" w:author="Wang, Xiaoyi" w:date="2018-02-04T13:30:00Z">
              <w:r w:rsidR="00257181">
                <w:rPr>
                  <w:rFonts w:ascii="Arial" w:eastAsia="Times New Roman" w:hAnsi="Arial" w:cs="Arial"/>
                  <w:sz w:val="20"/>
                  <w:szCs w:val="20"/>
                </w:rPr>
                <w:t>{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2, 4</w:t>
            </w:r>
            <w:del w:id="196" w:author="Wang, Xiaoyi" w:date="2018-02-04T13:30:00Z">
              <w:r w:rsidRPr="00A2545F" w:rsidDel="00257181">
                <w:rPr>
                  <w:rFonts w:ascii="Arial" w:eastAsia="Times New Roman" w:hAnsi="Arial" w:cs="Arial"/>
                  <w:sz w:val="20"/>
                  <w:szCs w:val="20"/>
                </w:rPr>
                <w:delText>]</w:delText>
              </w:r>
            </w:del>
            <w:ins w:id="197" w:author="Wang, Xiaoyi" w:date="2018-02-04T13:30:00Z">
              <w:r w:rsidR="00257181">
                <w:rPr>
                  <w:rFonts w:ascii="Arial" w:eastAsia="Times New Roman" w:hAnsi="Arial" w:cs="Arial"/>
                  <w:sz w:val="20"/>
                  <w:szCs w:val="20"/>
                </w:rPr>
                <w:t>}</w:t>
              </w:r>
            </w:ins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2-54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SRS transmission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Minimum time interval, N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in unit of symbol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between DCI triggering and A-SRS transmission, candidate value range is the same as that of N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2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 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Note: there is a minimal timing (42 symbols) between A-CSI-RS reception and updating of A-SRS precoding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2. Maximum number of simultaneous transmitted SRS resources at one symbol, 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2-53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2-55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Del="00C67F42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</w:rPr>
              <w:t xml:space="preserve">SRS </w:t>
            </w:r>
            <w:proofErr w:type="spellStart"/>
            <w:r w:rsidRPr="00A2545F">
              <w:rPr>
                <w:rFonts w:ascii="Calibri" w:eastAsia="Times New Roman" w:hAnsi="Calibri" w:cs="Times New Roman"/>
              </w:rPr>
              <w:t>Tx</w:t>
            </w:r>
            <w:proofErr w:type="spellEnd"/>
            <w:r w:rsidRPr="00A2545F">
              <w:rPr>
                <w:rFonts w:ascii="Calibri" w:eastAsia="Times New Roman" w:hAnsi="Calibri" w:cs="Times New Roman"/>
              </w:rPr>
              <w:t xml:space="preserve"> switch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</w:rPr>
              <w:t xml:space="preserve">1. Support SRS </w:t>
            </w:r>
            <w:proofErr w:type="spellStart"/>
            <w:r w:rsidRPr="00A2545F">
              <w:rPr>
                <w:rFonts w:ascii="Calibri" w:eastAsia="Times New Roman" w:hAnsi="Calibri" w:cs="Times New Roman"/>
              </w:rPr>
              <w:t>Tx</w:t>
            </w:r>
            <w:proofErr w:type="spellEnd"/>
            <w:r w:rsidRPr="00A2545F">
              <w:rPr>
                <w:rFonts w:ascii="Calibri" w:eastAsia="Times New Roman" w:hAnsi="Calibri" w:cs="Times New Roman"/>
              </w:rPr>
              <w:t xml:space="preserve"> port switch, </w:t>
            </w:r>
            <w:r w:rsidRPr="00A2545F">
              <w:rPr>
                <w:rFonts w:ascii="Calibri" w:eastAsia="Times New Roman" w:hAnsi="Calibri" w:cs="Times New Roman"/>
              </w:rPr>
              <w:br/>
            </w:r>
            <w:r w:rsidRPr="00EB58BB">
              <w:rPr>
                <w:rFonts w:ascii="Calibri" w:eastAsia="Times New Roman" w:hAnsi="Calibri" w:cs="Times New Roman"/>
                <w:highlight w:val="yellow"/>
              </w:rPr>
              <w:t>2. Report whether the uplink TX switching impact to downlink receiving</w:t>
            </w:r>
            <w:r w:rsidRPr="00A2545F">
              <w:rPr>
                <w:rFonts w:ascii="Calibri" w:eastAsia="Times New Roman" w:hAnsi="Calibri" w:cs="Times New Roman"/>
                <w:highlight w:val="yellow"/>
              </w:rPr>
              <w:t xml:space="preserve"> in a band</w:t>
            </w:r>
            <w:r w:rsidRPr="00EB58BB">
              <w:rPr>
                <w:rFonts w:ascii="Calibri" w:eastAsia="Times New Roman" w:hAnsi="Calibri" w:cs="Times New Roman"/>
                <w:highlight w:val="yellow"/>
              </w:rPr>
              <w:t xml:space="preserve">, candidate value </w:t>
            </w:r>
            <w:ins w:id="198" w:author="Wang, Xiaoyi" w:date="2018-02-04T13:30:00Z">
              <w:r w:rsidR="00AA6082">
                <w:rPr>
                  <w:rFonts w:ascii="Calibri" w:eastAsia="Times New Roman" w:hAnsi="Calibri" w:cs="Times New Roman"/>
                  <w:highlight w:val="yellow"/>
                </w:rPr>
                <w:t>set {</w:t>
              </w:r>
            </w:ins>
            <w:del w:id="199" w:author="Wang, Xiaoyi" w:date="2018-02-04T13:30:00Z">
              <w:r w:rsidRPr="00EB58BB" w:rsidDel="00AA6082">
                <w:rPr>
                  <w:rFonts w:ascii="Calibri" w:eastAsia="Times New Roman" w:hAnsi="Calibri" w:cs="Times New Roman"/>
                  <w:highlight w:val="yellow"/>
                </w:rPr>
                <w:delText>[</w:delText>
              </w:r>
            </w:del>
            <w:r w:rsidRPr="00EB58BB">
              <w:rPr>
                <w:rFonts w:ascii="Calibri" w:eastAsia="Times New Roman" w:hAnsi="Calibri" w:cs="Times New Roman"/>
                <w:highlight w:val="yellow"/>
              </w:rPr>
              <w:t>yes, no</w:t>
            </w:r>
            <w:del w:id="200" w:author="Wang, Xiaoyi" w:date="2018-02-04T13:31:00Z">
              <w:r w:rsidRPr="00EB58BB" w:rsidDel="00AA6082">
                <w:rPr>
                  <w:rFonts w:ascii="Calibri" w:eastAsia="Times New Roman" w:hAnsi="Calibri" w:cs="Times New Roman"/>
                  <w:highlight w:val="yellow"/>
                </w:rPr>
                <w:delText>]</w:delText>
              </w:r>
            </w:del>
            <w:ins w:id="201" w:author="Wang, Xiaoyi" w:date="2018-02-04T13:31:00Z">
              <w:r w:rsidR="00AA6082">
                <w:rPr>
                  <w:rFonts w:ascii="Calibri" w:eastAsia="Times New Roman" w:hAnsi="Calibri" w:cs="Times New Roman"/>
                </w:rPr>
                <w:t>}</w:t>
              </w:r>
            </w:ins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2-53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is a list of </w:t>
            </w:r>
            <w:proofErr w:type="spellStart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TRx</w:t>
            </w:r>
            <w:proofErr w:type="spellEnd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 pairs, candidates are </w:t>
            </w:r>
            <w:del w:id="202" w:author="Wang, Xiaoyi" w:date="2018-02-04T13:30:00Z">
              <w:r w:rsidRPr="00A2545F" w:rsidDel="00257181">
                <w:rPr>
                  <w:rFonts w:ascii="Arial" w:eastAsia="Times New Roman" w:hAnsi="Arial" w:cs="Arial"/>
                  <w:sz w:val="20"/>
                  <w:szCs w:val="20"/>
                </w:rPr>
                <w:delText>[</w:delText>
              </w:r>
            </w:del>
            <w:ins w:id="203" w:author="Wang, Xiaoyi" w:date="2018-02-04T13:30:00Z">
              <w:r w:rsidR="00257181">
                <w:rPr>
                  <w:rFonts w:ascii="Arial" w:eastAsia="Times New Roman" w:hAnsi="Arial" w:cs="Arial"/>
                  <w:sz w:val="20"/>
                  <w:szCs w:val="20"/>
                </w:rPr>
                <w:t>{</w:t>
              </w:r>
            </w:ins>
            <w:r w:rsidRPr="00A2545F">
              <w:rPr>
                <w:rFonts w:ascii="Calibri" w:eastAsia="Times New Roman" w:hAnsi="Calibri" w:cs="Times New Roman"/>
              </w:rPr>
              <w:t>1T2R, 1T4R, 2T4R</w:t>
            </w:r>
            <w:del w:id="204" w:author="Wang, Xiaoyi" w:date="2018-02-04T13:30:00Z">
              <w:r w:rsidRPr="00A2545F" w:rsidDel="00257181">
                <w:rPr>
                  <w:rFonts w:ascii="Calibri" w:eastAsia="Times New Roman" w:hAnsi="Calibri" w:cs="Times New Roman"/>
                </w:rPr>
                <w:delText>]</w:delText>
              </w:r>
            </w:del>
            <w:ins w:id="205" w:author="Wang, Xiaoyi" w:date="2018-02-04T13:30:00Z">
              <w:r w:rsidR="00257181">
                <w:rPr>
                  <w:rFonts w:ascii="Calibri" w:eastAsia="Times New Roman" w:hAnsi="Calibri" w:cs="Times New Roman"/>
                </w:rPr>
                <w:t>}</w:t>
              </w:r>
            </w:ins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2-56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Del="00C67F42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</w:rPr>
              <w:t>SRS carrier switch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2-53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EB58BB">
            <w:pPr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RAN1/4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  <w:highlight w:val="yellow"/>
              </w:rPr>
              <w:t>candidate values</w:t>
            </w:r>
            <w:ins w:id="206" w:author="Wang, Xiaoyi" w:date="2018-02-04T13:30:00Z">
              <w:r w:rsidR="00257181">
                <w:rPr>
                  <w:rFonts w:ascii="Calibri" w:eastAsia="Times New Roman" w:hAnsi="Calibri" w:cs="Times New Roman"/>
                  <w:highlight w:val="yellow"/>
                </w:rPr>
                <w:t xml:space="preserve"> set FFS</w:t>
              </w:r>
            </w:ins>
            <w:del w:id="207" w:author="Wang, Xiaoyi" w:date="2018-02-04T13:30:00Z">
              <w:r w:rsidRPr="00A2545F" w:rsidDel="00257181">
                <w:rPr>
                  <w:rFonts w:ascii="Calibri" w:eastAsia="Times New Roman" w:hAnsi="Calibri" w:cs="Times New Roman"/>
                  <w:highlight w:val="yellow"/>
                </w:rPr>
                <w:delText>: []</w:delText>
              </w:r>
            </w:del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61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6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Precoder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-granularity of REG-bundle size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[or CORESET size]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unicast PDCCH, monitoring occasion is within the first 3 OFDM symbols of a slot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PDCCH scheduling RMSI</w:t>
            </w:r>
            <w:r w:rsidR="00B90243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/OSI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/RAR/paging, monitoring occasion is any OFDM symbol(s) of a slot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978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506" w:type="pct"/>
            <w:shd w:val="clear" w:color="auto" w:fill="auto"/>
          </w:tcPr>
          <w:p w:rsidR="00CE522E" w:rsidRPr="00A2545F" w:rsidRDefault="00CE522E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PDCCH monitoring following Case 1-2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unicast PDCCH, monitoring occasion is within a single span of 3 OFDM symbols within a slot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Number of PDCCH blind decodes per slot with a given SCS follows Case 1-2 table for 15kHz SCS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978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50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configurations per BWP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in addition to CORESET0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992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50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978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50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For unicast PDCCH, monitoring occasion is any OFDM symbol(s) of a slot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B90243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[Yes]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EB58BB" w:rsidRDefault="00B90243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>RAN1 will discuss the definition of this feature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882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50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SFI monitoring and dynamic UL/DL determination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205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6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Del="00C05C73" w:rsidRDefault="00CE522E" w:rsidP="00CE522E">
            <w:pPr>
              <w:widowControl/>
              <w:snapToGrid w:val="0"/>
              <w:jc w:val="left"/>
              <w:rPr>
                <w:del w:id="208" w:author="NTT DOCOMO, INC. 3" w:date="2018-02-05T22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09" w:author="NTT DOCOMO, INC. 3" w:date="2018-02-05T22:36:00Z">
              <w:r w:rsidRPr="00A2545F" w:rsidDel="00C05C7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1) </w:delText>
              </w:r>
            </w:del>
          </w:p>
          <w:p w:rsidR="00CE522E" w:rsidRPr="00A2545F" w:rsidDel="00C05C73" w:rsidRDefault="00CE522E" w:rsidP="00CE522E">
            <w:pPr>
              <w:widowControl/>
              <w:snapToGrid w:val="0"/>
              <w:jc w:val="left"/>
              <w:rPr>
                <w:del w:id="210" w:author="NTT DOCOMO, INC. 3" w:date="2018-02-05T22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05C73" w:rsidRDefault="002233C5" w:rsidP="00CE522E">
            <w:pPr>
              <w:widowControl/>
              <w:snapToGrid w:val="0"/>
              <w:jc w:val="left"/>
              <w:rPr>
                <w:ins w:id="211" w:author="NTT DOCOMO, INC. 3" w:date="2018-02-05T22:36:00Z"/>
                <w:rFonts w:ascii="Arial" w:eastAsia="ＭＳ Ｐゴシック" w:hAnsi="Arial" w:cs="Arial" w:hint="eastAsia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PUCCH</w:t>
            </w:r>
            <w:r w:rsidR="009C6545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format 0 over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9C6545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  <w:r w:rsidR="009C6545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-2 OFDM symbols once per slot with FH for FR1</w:t>
            </w:r>
          </w:p>
          <w:p w:rsidR="00C05C73" w:rsidRDefault="002233C5" w:rsidP="00CE522E">
            <w:pPr>
              <w:widowControl/>
              <w:snapToGrid w:val="0"/>
              <w:jc w:val="left"/>
              <w:rPr>
                <w:ins w:id="212" w:author="NTT DOCOMO, INC. 3" w:date="2018-02-05T22:36:00Z"/>
                <w:rFonts w:ascii="Arial" w:eastAsia="ＭＳ Ｐゴシック" w:hAnsi="Arial" w:cs="Arial" w:hint="eastAsia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PUCCH format 0 over [1]-2 OFDM symbols once per slot without FH for FR2</w:t>
            </w:r>
          </w:p>
          <w:p w:rsidR="00CE522E" w:rsidRPr="00A2545F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PUCCH format 1 over [4] – 14 OFDM symbols once per slot with frequency-hopping for FR1</w:t>
            </w:r>
          </w:p>
          <w:p w:rsidR="00145032" w:rsidRDefault="002233C5" w:rsidP="00CE522E">
            <w:pPr>
              <w:widowControl/>
              <w:snapToGrid w:val="0"/>
              <w:jc w:val="left"/>
              <w:rPr>
                <w:ins w:id="213" w:author="NTT DOCOMO, INC. 3" w:date="2018-02-05T08:5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PUCCH format 1 over [4] – 14 OFDM symbols once per slot without frequency-hopping for FR2</w:t>
            </w:r>
          </w:p>
          <w:p w:rsidR="00CE522E" w:rsidRPr="00A2545F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One SR configuration </w:t>
            </w:r>
            <w:del w:id="214" w:author="NTT DOCOMO, INC. 3" w:date="2018-02-05T09:14:00Z">
              <w:r w:rsidR="00CE522E" w:rsidRPr="00A2545F" w:rsidDel="00427C4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with the periodicity of integer multiple of a slot</w:delText>
              </w:r>
            </w:del>
            <w:ins w:id="215" w:author="NTT DOCOMO, INC. 3" w:date="2018-02-05T09:14:00Z">
              <w:r w:rsidR="00427C4F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per PUCCH group</w:t>
              </w:r>
            </w:ins>
          </w:p>
          <w:p w:rsidR="00CE522E" w:rsidRPr="00A2545F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HARQ-ACK transmission once per slot with its resource/timing determined by using the DCI</w:t>
            </w:r>
          </w:p>
          <w:p w:rsidR="00CE522E" w:rsidRPr="00A2545F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Multiplexing of SR and HARQ-ACK on a PUCCH</w:t>
            </w:r>
          </w:p>
          <w:p w:rsidR="00CE522E" w:rsidRPr="00A2545F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HARQ-ACK piggyback on PUSCH</w:t>
            </w:r>
          </w:p>
          <w:p w:rsidR="00CE522E" w:rsidRPr="00A2545F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Semi-static beta-offset configuration for HARQ-ACK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780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50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[PUCCH format 0/2 once per slot for HARQ-ACK, and/or PUCCH format 0 once per slot for SR and/or PUCCH format 2 once per slot for CSI over two consecutive OFDM symbols]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BB25C8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780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50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 2 over 1 – 2 OFDM symbols once per slot  with FH for FR1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without FH for FR2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2233C5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630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50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 3 over 4 – 14 OFDM symbols once per slot  with FH for FR1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without FH for FR2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630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50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 4 over 4 – 14 OFDM symbols once per slot with FH for FR1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without FH for FR2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630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50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formats 0 and 2 for FR1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630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50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 1, 3, and 4 for FR1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124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50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Frequency hopping for PUCCH formats 0 and 2 for FR2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124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50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Frequency hopping for PUCCH format 1, 3, and 4 for FR2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127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</w:t>
            </w:r>
          </w:p>
        </w:tc>
        <w:tc>
          <w:tcPr>
            <w:tcW w:w="50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 or Mandatory without capability signaling]</w:t>
            </w: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124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50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 or Mandatory without capability signaling]</w:t>
            </w: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8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50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930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50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127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06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PUCCH transmission carrying P-CSI reporting (or piggybacked on a PUSCH)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2233C5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1470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50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PUCCH transmission carrying SP-CSI reporting (or piggybacked on a PUSCH)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2233C5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930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506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PUSCH transmission carrying SP-CSI reporting 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930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506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PUSCH transmission carrying A-CSI reporting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930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506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More than one CSI reporting on one channel once per slot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930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19</w:t>
            </w:r>
          </w:p>
        </w:tc>
        <w:tc>
          <w:tcPr>
            <w:tcW w:w="50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930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</w:t>
            </w:r>
          </w:p>
        </w:tc>
        <w:tc>
          <w:tcPr>
            <w:tcW w:w="50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930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50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1219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50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PUCCH transmissions per slot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  <w:p w:rsidR="00CE522E" w:rsidRPr="00EB58BB" w:rsidRDefault="00CE522E" w:rsidP="00EB58BB">
            <w:pPr>
              <w:rPr>
                <w:rFonts w:ascii="Malgun Gothic" w:eastAsia="Malgun Gothic" w:hAnsi="Malgun Gothic" w:cs="ＭＳ Ｐゴシック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930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50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Repetitions for PUCCH format 1, 3,and 4 over multiple slots with K = 1, 2, 4, 8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PUCCH-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spatialrelationinfo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indication by a MAC CE per PUCCH resource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28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6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[2 – 14] OFDM symbols for PDSCH [1-14] OFDM symbols for PUSCH once per slot 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PDSCH/PUSCH mapping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[type A and type B]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TBS determination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HARQ process operation with configurable number of DL/UL HARQ processes of up to 16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[6) Semi-static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/dynamic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UL/DL assignment by UE-common higher-layer configuration]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Intra-slot frequency-hopping for PUSCH [for Msg. 3]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58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50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930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50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930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50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930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5-5</w:t>
            </w:r>
          </w:p>
        </w:tc>
        <w:tc>
          <w:tcPr>
            <w:tcW w:w="506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Advanced UE processing time for N1 and N2 for PDSCH mapping type A (Capability #2)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930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5-6</w:t>
            </w:r>
          </w:p>
        </w:tc>
        <w:tc>
          <w:tcPr>
            <w:tcW w:w="506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UE processing time for N1 and N2 for PDSCH mapping type B 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930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50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930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5-8</w:t>
            </w:r>
          </w:p>
        </w:tc>
        <w:tc>
          <w:tcPr>
            <w:tcW w:w="50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PUSCH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216" w:name="_GoBack"/>
            <w:bookmarkEnd w:id="216"/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930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50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except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fo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r Msg.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930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50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930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06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More than one PDSCHs per slot for different TBs [in TDM manner FDM?]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103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06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More than one PUSCHs per slot for different TBs [in TDM manner FDM?]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A728A">
        <w:trPr>
          <w:trHeight w:val="1035"/>
        </w:trPr>
        <w:tc>
          <w:tcPr>
            <w:tcW w:w="365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5-13</w:t>
            </w:r>
          </w:p>
        </w:tc>
        <w:tc>
          <w:tcPr>
            <w:tcW w:w="50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1 configured PUSCH repetitions within a slot 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55" w:type="pct"/>
            <w:shd w:val="clear" w:color="auto" w:fill="auto"/>
          </w:tcPr>
          <w:p w:rsidR="00CE522E" w:rsidRPr="00A2545F" w:rsidRDefault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del w:id="217" w:author="NTT DOCOMO, INC. 3" w:date="2018-02-05T08:51:00Z">
              <w:r w:rsidRPr="00A2545F" w:rsidDel="00F7428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15</w:delText>
              </w:r>
            </w:del>
            <w:ins w:id="218" w:author="NTT DOCOMO, INC. 3" w:date="2018-02-05T08:51:00Z">
              <w:r w:rsidR="00F74286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  <w:ins w:id="219" w:author="NTT DOCOMO, INC. 3" w:date="2018-02-05T09:21:00Z">
              <w:r w:rsidR="00CA728A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9</w:t>
              </w:r>
            </w:ins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1035"/>
          <w:ins w:id="220" w:author="NTT DOCOMO, INC. 3" w:date="2018-02-05T09:18:00Z"/>
        </w:trPr>
        <w:tc>
          <w:tcPr>
            <w:tcW w:w="365" w:type="pct"/>
            <w:gridSpan w:val="2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ins w:id="221" w:author="NTT DOCOMO, INC. 3" w:date="2018-02-05T09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ins w:id="222" w:author="NTT DOCOMO, INC. 3" w:date="2018-02-05T09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23" w:author="NTT DOCOMO, INC. 3" w:date="2018-02-05T09:1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5-14</w:t>
              </w:r>
            </w:ins>
          </w:p>
        </w:tc>
        <w:tc>
          <w:tcPr>
            <w:tcW w:w="50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ins w:id="224" w:author="NTT DOCOMO, INC. 3" w:date="2018-02-05T09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25" w:author="NTT DOCOMO, INC. 3" w:date="2018-02-05T09:1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T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ype 1 configured PUSCH repetitions over multiple slots</w:t>
              </w:r>
            </w:ins>
          </w:p>
        </w:tc>
        <w:tc>
          <w:tcPr>
            <w:tcW w:w="713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ins w:id="226" w:author="NTT DOCOMO, INC. 3" w:date="2018-02-05T09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27" w:author="NTT DOCOMO, INC. 3" w:date="2018-02-05T09:1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1) </w:t>
              </w:r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K = 2, 4, 8 times repetitions with RV sequences</w:t>
              </w:r>
            </w:ins>
          </w:p>
        </w:tc>
        <w:tc>
          <w:tcPr>
            <w:tcW w:w="255" w:type="pct"/>
            <w:shd w:val="clear" w:color="auto" w:fill="auto"/>
          </w:tcPr>
          <w:p w:rsidR="00CA728A" w:rsidRPr="00A2545F" w:rsidRDefault="00CA728A" w:rsidP="00427C4F">
            <w:pPr>
              <w:widowControl/>
              <w:snapToGrid w:val="0"/>
              <w:jc w:val="left"/>
              <w:rPr>
                <w:ins w:id="228" w:author="NTT DOCOMO, INC. 3" w:date="2018-02-05T09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29" w:author="NTT DOCOMO, INC. 3" w:date="2018-02-05T09:2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5-19</w:t>
              </w:r>
            </w:ins>
          </w:p>
        </w:tc>
        <w:tc>
          <w:tcPr>
            <w:tcW w:w="210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ins w:id="230" w:author="NTT DOCOMO, INC. 3" w:date="2018-02-05T09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31" w:author="NTT DOCOMO, INC. 3" w:date="2018-02-05T09:2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60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ins w:id="232" w:author="NTT DOCOMO, INC. 3" w:date="2018-02-05T09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ins w:id="233" w:author="NTT DOCOMO, INC. 3" w:date="2018-02-05T09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34" w:author="NTT DOCOMO, INC. 3" w:date="2018-02-05T09:22:00Z"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ins w:id="235" w:author="NTT DOCOMO, INC. 3" w:date="2018-02-05T09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36" w:author="NTT DOCOMO, INC. 3" w:date="2018-02-05T09:2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center"/>
              <w:rPr>
                <w:ins w:id="237" w:author="NTT DOCOMO, INC. 3" w:date="2018-02-05T09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38" w:author="NTT DOCOMO, INC. 3" w:date="2018-02-05T09:2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ins w:id="239" w:author="NTT DOCOMO, INC. 3" w:date="2018-02-05T09:1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ins w:id="240" w:author="NTT DOCOMO, INC. 3" w:date="2018-02-05T09:1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ins w:id="241" w:author="NTT DOCOMO, INC. 3" w:date="2018-02-05T09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ins w:id="242" w:author="NTT DOCOMO, INC. 3" w:date="2018-02-05T09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ins w:id="243" w:author="NTT DOCOMO, INC. 3" w:date="2018-02-05T09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1035"/>
        </w:trPr>
        <w:tc>
          <w:tcPr>
            <w:tcW w:w="365" w:type="pct"/>
            <w:gridSpan w:val="2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del w:id="244" w:author="NTT DOCOMO, INC. 3" w:date="2018-02-05T09:18:00Z">
              <w:r w:rsidRPr="00A2545F" w:rsidDel="00427C4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14</w:delText>
              </w:r>
            </w:del>
            <w:ins w:id="245" w:author="NTT DOCOMO, INC. 3" w:date="2018-02-05T09:1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50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PUSCH repetitions within a slot 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55" w:type="pct"/>
            <w:shd w:val="clear" w:color="auto" w:fill="auto"/>
          </w:tcPr>
          <w:p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del w:id="246" w:author="NTT DOCOMO, INC. 3" w:date="2018-02-05T08:51:00Z">
              <w:r w:rsidRPr="00A2545F" w:rsidDel="00F7428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16</w:delText>
              </w:r>
            </w:del>
            <w:ins w:id="247" w:author="NTT DOCOMO, INC. 3" w:date="2018-02-05T09:2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20</w:t>
              </w:r>
            </w:ins>
          </w:p>
        </w:tc>
        <w:tc>
          <w:tcPr>
            <w:tcW w:w="210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1035"/>
          <w:ins w:id="248" w:author="NTT DOCOMO, INC. 3" w:date="2018-02-05T09:18:00Z"/>
        </w:trPr>
        <w:tc>
          <w:tcPr>
            <w:tcW w:w="365" w:type="pct"/>
            <w:gridSpan w:val="2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ins w:id="249" w:author="NTT DOCOMO, INC. 3" w:date="2018-02-05T09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A728A" w:rsidRPr="00A2545F" w:rsidRDefault="00CA728A">
            <w:pPr>
              <w:widowControl/>
              <w:snapToGrid w:val="0"/>
              <w:jc w:val="left"/>
              <w:rPr>
                <w:ins w:id="250" w:author="NTT DOCOMO, INC. 3" w:date="2018-02-05T09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1" w:author="NTT DOCOMO, INC. 3" w:date="2018-02-05T09:1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5-16</w:t>
              </w:r>
            </w:ins>
          </w:p>
        </w:tc>
        <w:tc>
          <w:tcPr>
            <w:tcW w:w="506" w:type="pct"/>
            <w:shd w:val="clear" w:color="auto" w:fill="auto"/>
          </w:tcPr>
          <w:p w:rsidR="00CA728A" w:rsidRPr="00A2545F" w:rsidRDefault="00CA728A">
            <w:pPr>
              <w:widowControl/>
              <w:snapToGrid w:val="0"/>
              <w:jc w:val="left"/>
              <w:rPr>
                <w:ins w:id="252" w:author="NTT DOCOMO, INC. 3" w:date="2018-02-05T09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3" w:author="NTT DOCOMO, INC. 3" w:date="2018-02-05T09:1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T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ype 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2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configured PUSCH repetitions over multiple slots</w:t>
              </w:r>
            </w:ins>
          </w:p>
        </w:tc>
        <w:tc>
          <w:tcPr>
            <w:tcW w:w="713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ins w:id="254" w:author="NTT DOCOMO, INC. 3" w:date="2018-02-05T09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5" w:author="NTT DOCOMO, INC. 3" w:date="2018-02-05T09:2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1) </w:t>
              </w:r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K = 2, 4, 8 times repetitions with RV sequences</w:t>
              </w:r>
            </w:ins>
          </w:p>
        </w:tc>
        <w:tc>
          <w:tcPr>
            <w:tcW w:w="255" w:type="pct"/>
            <w:shd w:val="clear" w:color="auto" w:fill="auto"/>
          </w:tcPr>
          <w:p w:rsidR="00CA728A" w:rsidRPr="00A2545F" w:rsidRDefault="00CA728A" w:rsidP="00427C4F">
            <w:pPr>
              <w:widowControl/>
              <w:snapToGrid w:val="0"/>
              <w:jc w:val="left"/>
              <w:rPr>
                <w:ins w:id="256" w:author="NTT DOCOMO, INC. 3" w:date="2018-02-05T09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7" w:author="NTT DOCOMO, INC. 3" w:date="2018-02-05T09:2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5-20</w:t>
              </w:r>
            </w:ins>
          </w:p>
        </w:tc>
        <w:tc>
          <w:tcPr>
            <w:tcW w:w="210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ins w:id="258" w:author="NTT DOCOMO, INC. 3" w:date="2018-02-05T09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9" w:author="NTT DOCOMO, INC. 3" w:date="2018-02-05T09:2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60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ins w:id="260" w:author="NTT DOCOMO, INC. 3" w:date="2018-02-05T09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ins w:id="261" w:author="NTT DOCOMO, INC. 3" w:date="2018-02-05T09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2" w:author="NTT DOCOMO, INC. 3" w:date="2018-02-05T09:22:00Z"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ins w:id="263" w:author="NTT DOCOMO, INC. 3" w:date="2018-02-05T09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4" w:author="NTT DOCOMO, INC. 3" w:date="2018-02-05T09:2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center"/>
              <w:rPr>
                <w:ins w:id="265" w:author="NTT DOCOMO, INC. 3" w:date="2018-02-05T09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6" w:author="NTT DOCOMO, INC. 3" w:date="2018-02-05T09:2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ins w:id="267" w:author="NTT DOCOMO, INC. 3" w:date="2018-02-05T09:1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ins w:id="268" w:author="NTT DOCOMO, INC. 3" w:date="2018-02-05T09:1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ins w:id="269" w:author="NTT DOCOMO, INC. 3" w:date="2018-02-05T09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ins w:id="270" w:author="NTT DOCOMO, INC. 3" w:date="2018-02-05T09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ins w:id="271" w:author="NTT DOCOMO, INC. 3" w:date="2018-02-05T09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930"/>
        </w:trPr>
        <w:tc>
          <w:tcPr>
            <w:tcW w:w="365" w:type="pct"/>
            <w:gridSpan w:val="2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del w:id="272" w:author="NTT DOCOMO, INC. 3" w:date="2018-02-05T09:20:00Z">
              <w:r w:rsidRPr="00A2545F" w:rsidDel="00CA728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15</w:delText>
              </w:r>
            </w:del>
            <w:ins w:id="273" w:author="NTT DOCOMO, INC. 3" w:date="2018-02-05T09:2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7</w:t>
              </w:r>
            </w:ins>
          </w:p>
        </w:tc>
        <w:tc>
          <w:tcPr>
            <w:tcW w:w="50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55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461"/>
        </w:trPr>
        <w:tc>
          <w:tcPr>
            <w:tcW w:w="365" w:type="pct"/>
            <w:gridSpan w:val="2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0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[PUSCH repetitions within a slot]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930"/>
        </w:trPr>
        <w:tc>
          <w:tcPr>
            <w:tcW w:w="365" w:type="pct"/>
            <w:gridSpan w:val="2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del w:id="274" w:author="NTT DOCOMO, INC. 3" w:date="2018-02-05T09:20:00Z">
              <w:r w:rsidRPr="00A2545F" w:rsidDel="00CA728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16</w:delText>
              </w:r>
            </w:del>
            <w:ins w:id="275" w:author="NTT DOCOMO, INC. 3" w:date="2018-02-05T09:2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8</w:t>
              </w:r>
            </w:ins>
          </w:p>
        </w:tc>
        <w:tc>
          <w:tcPr>
            <w:tcW w:w="50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930"/>
        </w:trPr>
        <w:tc>
          <w:tcPr>
            <w:tcW w:w="365" w:type="pct"/>
            <w:gridSpan w:val="2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del w:id="276" w:author="NTT DOCOMO, INC. 3" w:date="2018-02-05T09:20:00Z">
              <w:r w:rsidRPr="00A2545F" w:rsidDel="00CA728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17</w:delText>
              </w:r>
            </w:del>
            <w:ins w:id="277" w:author="NTT DOCOMO, INC. 3" w:date="2018-02-05T09:2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9</w:t>
              </w:r>
            </w:ins>
          </w:p>
        </w:tc>
        <w:tc>
          <w:tcPr>
            <w:tcW w:w="50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55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930"/>
        </w:trPr>
        <w:tc>
          <w:tcPr>
            <w:tcW w:w="365" w:type="pct"/>
            <w:gridSpan w:val="2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del w:id="278" w:author="NTT DOCOMO, INC. 3" w:date="2018-02-05T09:20:00Z">
              <w:r w:rsidRPr="00A2545F" w:rsidDel="00CA728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18</w:delText>
              </w:r>
            </w:del>
            <w:ins w:id="279" w:author="NTT DOCOMO, INC. 3" w:date="2018-02-05T09:2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20</w:t>
              </w:r>
            </w:ins>
          </w:p>
        </w:tc>
        <w:tc>
          <w:tcPr>
            <w:tcW w:w="50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55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930"/>
        </w:trPr>
        <w:tc>
          <w:tcPr>
            <w:tcW w:w="365" w:type="pct"/>
            <w:gridSpan w:val="2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del w:id="280" w:author="NTT DOCOMO, INC. 3" w:date="2018-02-05T09:20:00Z">
              <w:r w:rsidRPr="00A2545F" w:rsidDel="00CA728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19</w:delText>
              </w:r>
            </w:del>
            <w:ins w:id="281" w:author="NTT DOCOMO, INC. 3" w:date="2018-02-05T09:2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21</w:t>
              </w:r>
            </w:ins>
          </w:p>
        </w:tc>
        <w:tc>
          <w:tcPr>
            <w:tcW w:w="50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930"/>
        </w:trPr>
        <w:tc>
          <w:tcPr>
            <w:tcW w:w="365" w:type="pct"/>
            <w:gridSpan w:val="2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del w:id="282" w:author="NTT DOCOMO, INC. 3" w:date="2018-02-05T09:20:00Z">
              <w:r w:rsidRPr="00A2545F" w:rsidDel="00CA728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20</w:delText>
              </w:r>
            </w:del>
            <w:ins w:id="283" w:author="NTT DOCOMO, INC. 3" w:date="2018-02-05T09:2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2</w:t>
              </w:r>
            </w:ins>
          </w:p>
        </w:tc>
        <w:tc>
          <w:tcPr>
            <w:tcW w:w="50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del w:id="284" w:author="NTT DOCOMO, INC. 3" w:date="2018-02-05T09:20:00Z">
              <w:r w:rsidRPr="00A2545F" w:rsidDel="00CA728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21</w:delText>
              </w:r>
            </w:del>
            <w:ins w:id="285" w:author="NTT DOCOMO, INC. 3" w:date="2018-02-05T09:2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50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ins w:id="286" w:author="NTT DOCOMO, INC. 3" w:date="2018-02-05T09:2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2</w:t>
              </w:r>
            </w:ins>
            <w:ins w:id="287" w:author="NTT DOCOMO, INC. 3" w:date="2018-02-05T09:2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2</w:t>
              </w:r>
            </w:ins>
            <w:del w:id="288" w:author="NTT DOCOMO, INC. 3" w:date="2018-02-05T09:20:00Z">
              <w:r w:rsidRPr="00A2545F" w:rsidDel="00CA728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18</w:delText>
              </w:r>
            </w:del>
          </w:p>
        </w:tc>
        <w:tc>
          <w:tcPr>
            <w:tcW w:w="210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del w:id="289" w:author="NTT DOCOMO, INC. 3" w:date="2018-02-05T09:20:00Z">
              <w:r w:rsidRPr="00A2545F" w:rsidDel="00CA728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22</w:delText>
              </w:r>
            </w:del>
            <w:ins w:id="290" w:author="NTT DOCOMO, INC. 3" w:date="2018-02-05T09:2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4</w:t>
              </w:r>
            </w:ins>
          </w:p>
        </w:tc>
        <w:tc>
          <w:tcPr>
            <w:tcW w:w="50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Dynamic HARQ-ACK codebook using sub-codebooks for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CBG-based re-transmission for DL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del w:id="291" w:author="NTT DOCOMO, INC. 3" w:date="2018-02-05T09:20:00Z">
              <w:r w:rsidRPr="00A2545F" w:rsidDel="00CA728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23</w:delText>
              </w:r>
            </w:del>
            <w:ins w:id="292" w:author="NTT DOCOMO, INC. 3" w:date="2018-02-05T09:2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50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del w:id="293" w:author="NTT DOCOMO, INC. 3" w:date="2018-02-05T09:20:00Z">
              <w:r w:rsidRPr="00A2545F" w:rsidDel="00CA728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24</w:delText>
              </w:r>
            </w:del>
            <w:ins w:id="294" w:author="NTT DOCOMO, INC. 3" w:date="2018-02-05T09:2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6</w:t>
              </w:r>
            </w:ins>
          </w:p>
        </w:tc>
        <w:tc>
          <w:tcPr>
            <w:tcW w:w="50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55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930"/>
        </w:trPr>
        <w:tc>
          <w:tcPr>
            <w:tcW w:w="365" w:type="pct"/>
            <w:gridSpan w:val="2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del w:id="295" w:author="NTT DOCOMO, INC. 3" w:date="2018-02-05T09:20:00Z">
              <w:r w:rsidRPr="00A2545F" w:rsidDel="00CA728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25</w:delText>
              </w:r>
            </w:del>
            <w:ins w:id="296" w:author="NTT DOCOMO, INC. 3" w:date="2018-02-05T09:2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7</w:t>
              </w:r>
            </w:ins>
          </w:p>
        </w:tc>
        <w:tc>
          <w:tcPr>
            <w:tcW w:w="506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1365"/>
        </w:trPr>
        <w:tc>
          <w:tcPr>
            <w:tcW w:w="365" w:type="pct"/>
            <w:gridSpan w:val="2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del w:id="297" w:author="NTT DOCOMO, INC. 3" w:date="2018-02-05T09:20:00Z">
              <w:r w:rsidRPr="00A2545F" w:rsidDel="00CA728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26</w:delText>
              </w:r>
            </w:del>
            <w:ins w:id="298" w:author="NTT DOCOMO, INC. 3" w:date="2018-02-05T09:2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8</w:t>
              </w:r>
            </w:ins>
          </w:p>
        </w:tc>
        <w:tc>
          <w:tcPr>
            <w:tcW w:w="506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930"/>
        </w:trPr>
        <w:tc>
          <w:tcPr>
            <w:tcW w:w="365" w:type="pct"/>
            <w:gridSpan w:val="2"/>
            <w:shd w:val="clear" w:color="auto" w:fill="auto"/>
          </w:tcPr>
          <w:p w:rsidR="00CA728A" w:rsidRPr="00A2545F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A728A" w:rsidRPr="00A2545F" w:rsidRDefault="00CA728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del w:id="299" w:author="NTT DOCOMO, INC. 3" w:date="2018-02-05T09:20:00Z">
              <w:r w:rsidRPr="00A2545F" w:rsidDel="00CA728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27</w:delText>
              </w:r>
            </w:del>
            <w:ins w:id="300" w:author="NTT DOCOMO, INC. 3" w:date="2018-02-05T09:2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9</w:t>
              </w:r>
            </w:ins>
          </w:p>
        </w:tc>
        <w:tc>
          <w:tcPr>
            <w:tcW w:w="506" w:type="pct"/>
            <w:shd w:val="clear" w:color="auto" w:fill="auto"/>
            <w:vAlign w:val="center"/>
          </w:tcPr>
          <w:p w:rsidR="00CA728A" w:rsidRPr="00EB58BB" w:rsidRDefault="00CA728A" w:rsidP="004946A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[DM-RS bundling across slots</w:t>
            </w:r>
          </w:p>
          <w:p w:rsidR="00CA728A" w:rsidRPr="00EB58BB" w:rsidRDefault="00CA728A" w:rsidP="004946A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(1, 2, 4) slot repetition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for DL/UL?)] 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A728A" w:rsidRPr="00EB58BB" w:rsidRDefault="00CA728A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1362"/>
        </w:trPr>
        <w:tc>
          <w:tcPr>
            <w:tcW w:w="365" w:type="pct"/>
            <w:gridSpan w:val="2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67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BWP operation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RRC reconfiguration of any parameters related to BWP</w:t>
            </w:r>
          </w:p>
        </w:tc>
        <w:tc>
          <w:tcPr>
            <w:tcW w:w="255" w:type="pct"/>
            <w:shd w:val="clear" w:color="auto" w:fill="auto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RAN4 may discuss other BW requirements.</w:t>
            </w:r>
          </w:p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224" w:type="pct"/>
            <w:shd w:val="clear" w:color="auto" w:fill="auto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CA728A" w:rsidRPr="00A2545F" w:rsidTr="00CA728A">
        <w:trPr>
          <w:trHeight w:val="1362"/>
        </w:trPr>
        <w:tc>
          <w:tcPr>
            <w:tcW w:w="365" w:type="pct"/>
            <w:gridSpan w:val="2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A BWP adaptation with same numerology]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</w:tc>
        <w:tc>
          <w:tcPr>
            <w:tcW w:w="255" w:type="pct"/>
            <w:shd w:val="clear" w:color="auto" w:fill="auto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24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CA728A" w:rsidRPr="00A2545F" w:rsidTr="00CA728A">
        <w:trPr>
          <w:trHeight w:val="1362"/>
        </w:trPr>
        <w:tc>
          <w:tcPr>
            <w:tcW w:w="365" w:type="pct"/>
            <w:gridSpan w:val="2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B] BWP adaptation with same numerology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4) Same numerology for all the UE-specific RRC configured BWPs per carrier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6-1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24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CA728A" w:rsidRPr="00A2545F" w:rsidTr="00CA728A">
        <w:trPr>
          <w:trHeight w:val="1362"/>
        </w:trPr>
        <w:tc>
          <w:tcPr>
            <w:tcW w:w="365" w:type="pct"/>
            <w:gridSpan w:val="2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301" w:name="_Hlk50478751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301"/>
          </w:p>
        </w:tc>
        <w:tc>
          <w:tcPr>
            <w:tcW w:w="713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</w:tc>
        <w:tc>
          <w:tcPr>
            <w:tcW w:w="255" w:type="pct"/>
            <w:shd w:val="clear" w:color="auto" w:fill="auto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24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CA728A" w:rsidRPr="00A2545F" w:rsidTr="00CA728A">
        <w:trPr>
          <w:trHeight w:val="825"/>
        </w:trPr>
        <w:tc>
          <w:tcPr>
            <w:tcW w:w="365" w:type="pct"/>
            <w:gridSpan w:val="2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825"/>
        </w:trPr>
        <w:tc>
          <w:tcPr>
            <w:tcW w:w="365" w:type="pct"/>
            <w:gridSpan w:val="2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One PUCCH group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55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Same numerology across carriers for data/control channel 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time]</w:t>
            </w:r>
          </w:p>
        </w:tc>
        <w:tc>
          <w:tcPr>
            <w:tcW w:w="255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on </w:t>
            </w:r>
            <w:proofErr w:type="spellStart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possible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2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2" w:type="pct"/>
            <w:shd w:val="clear" w:color="auto" w:fill="auto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Different numerologies across carriers within the same PUCCH group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1) Same numerology between DL and UL per carrier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data/control channel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[at a given time]</w:t>
            </w:r>
          </w:p>
        </w:tc>
        <w:tc>
          <w:tcPr>
            <w:tcW w:w="255" w:type="pct"/>
            <w:shd w:val="clear" w:color="auto" w:fill="auto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510"/>
        </w:trPr>
        <w:tc>
          <w:tcPr>
            <w:tcW w:w="365" w:type="pct"/>
            <w:gridSpan w:val="2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 with CIF</w:t>
            </w:r>
          </w:p>
        </w:tc>
        <w:tc>
          <w:tcPr>
            <w:tcW w:w="255" w:type="pct"/>
            <w:shd w:val="clear" w:color="auto" w:fill="auto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510"/>
        </w:trPr>
        <w:tc>
          <w:tcPr>
            <w:tcW w:w="365" w:type="pct"/>
            <w:gridSpan w:val="2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55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1290"/>
        </w:trPr>
        <w:tc>
          <w:tcPr>
            <w:tcW w:w="365" w:type="pct"/>
            <w:gridSpan w:val="2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Delete [1) Case 1: DL-reference UL/DL configuration defined for LTE-FDD-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LTE-TDD-FDD CA with LTE-TDD-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[2) Case 2: Release 15 LTE-FDD HARQ timing]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UL offset for Case 1 based HARQ feedback]</w:t>
            </w:r>
          </w:p>
        </w:tc>
        <w:tc>
          <w:tcPr>
            <w:tcW w:w="255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RAN2/4 to decide</w:t>
            </w:r>
          </w:p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1035"/>
        </w:trPr>
        <w:tc>
          <w:tcPr>
            <w:tcW w:w="365" w:type="pct"/>
            <w:gridSpan w:val="2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Case 1 Single </w:t>
            </w:r>
            <w:proofErr w:type="spellStart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Tx</w:t>
            </w:r>
            <w:proofErr w:type="spellEnd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UL LTE-NR DC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Case 1: DL-reference UL/DL configuration defined for LTE-FDD-</w:t>
            </w:r>
            <w:proofErr w:type="spellStart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LTE-TDD-FDD CA with LTE-TDD-</w:t>
            </w:r>
            <w:proofErr w:type="spellStart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 HARQ subframe offset</w:t>
            </w:r>
          </w:p>
        </w:tc>
        <w:tc>
          <w:tcPr>
            <w:tcW w:w="255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A728A" w:rsidRPr="00EB58BB" w:rsidRDefault="00CA728A" w:rsidP="00EB58BB">
            <w:pPr>
              <w:rPr>
                <w:rFonts w:ascii="Arial" w:eastAsia="ＭＳ Ｐゴシック" w:hAnsi="Arial" w:cs="Arial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4]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Case 2 Single </w:t>
            </w:r>
            <w:proofErr w:type="spellStart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Tx</w:t>
            </w:r>
            <w:proofErr w:type="spellEnd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UL LTE-NR DC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2: Release 15 LTE-FDD HARQ timing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55" w:type="pct"/>
            <w:shd w:val="clear" w:color="auto" w:fill="auto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xx]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270"/>
        </w:trPr>
        <w:tc>
          <w:tcPr>
            <w:tcW w:w="365" w:type="pct"/>
            <w:gridSpan w:val="2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55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2700"/>
        </w:trPr>
        <w:tc>
          <w:tcPr>
            <w:tcW w:w="365" w:type="pct"/>
            <w:gridSpan w:val="2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t>Initial access and RRC connected operation on SUL carrier (</w:t>
            </w:r>
            <w:proofErr w:type="spellStart"/>
            <w:r w:rsidRPr="00EB58BB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t>incl</w:t>
            </w:r>
            <w:proofErr w:type="spellEnd"/>
            <w:r w:rsidRPr="00EB58BB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t xml:space="preserve"> 7.5kHz configurable shift)</w:t>
            </w:r>
            <w:r w:rsidRPr="00EB58BB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br/>
            </w:r>
            <w:r w:rsidRPr="00EB58BB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EB58BB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br/>
            </w:r>
          </w:p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[2)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different numerology]</w:t>
            </w:r>
          </w:p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[3]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dynamic switch]</w:t>
            </w:r>
            <w:r w:rsidRPr="00A2545F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55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Calibri" w:eastAsia="ＭＳ Ｐゴシック" w:hAnsi="Calibri" w:cs="Arial"/>
                <w:strike/>
                <w:kern w:val="0"/>
                <w:sz w:val="18"/>
                <w:szCs w:val="18"/>
              </w:rPr>
              <w:t>The UE will not be able to access or operate on a SUL carrier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2 or 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1020"/>
        </w:trPr>
        <w:tc>
          <w:tcPr>
            <w:tcW w:w="365" w:type="pct"/>
            <w:gridSpan w:val="2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different numerology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Numerology other than that of associated DL </w:t>
            </w:r>
          </w:p>
        </w:tc>
        <w:tc>
          <w:tcPr>
            <w:tcW w:w="255" w:type="pct"/>
            <w:shd w:val="clear" w:color="auto" w:fill="auto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?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 or 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Support not required for an FDD-only UE</w:t>
            </w:r>
          </w:p>
        </w:tc>
        <w:tc>
          <w:tcPr>
            <w:tcW w:w="282" w:type="pct"/>
            <w:shd w:val="clear" w:color="auto" w:fill="auto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1020"/>
        </w:trPr>
        <w:tc>
          <w:tcPr>
            <w:tcW w:w="365" w:type="pct"/>
            <w:gridSpan w:val="2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dynamic switch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55" w:type="pct"/>
            <w:shd w:val="clear" w:color="auto" w:fill="auto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?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 or 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Support not required for an FDD-only UE</w:t>
            </w:r>
          </w:p>
        </w:tc>
        <w:tc>
          <w:tcPr>
            <w:tcW w:w="282" w:type="pct"/>
            <w:shd w:val="clear" w:color="auto" w:fill="auto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1020"/>
        </w:trPr>
        <w:tc>
          <w:tcPr>
            <w:tcW w:w="365" w:type="pct"/>
            <w:gridSpan w:val="2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[Simultaneous transmission of SRS on an UL carrier and PUSCH/PUCCH/SRS on the other UL carrier]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1020"/>
        </w:trPr>
        <w:tc>
          <w:tcPr>
            <w:tcW w:w="365" w:type="pct"/>
            <w:gridSpan w:val="2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 for each band combination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1020"/>
        </w:trPr>
        <w:tc>
          <w:tcPr>
            <w:tcW w:w="365" w:type="pct"/>
            <w:gridSpan w:val="2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hAnsi="Arial" w:cs="Arial"/>
                <w:sz w:val="20"/>
                <w:szCs w:val="20"/>
                <w:highlight w:val="yellow"/>
              </w:rPr>
              <w:t>[DL search space sharing for CA]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1020"/>
        </w:trPr>
        <w:tc>
          <w:tcPr>
            <w:tcW w:w="365" w:type="pct"/>
            <w:gridSpan w:val="2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hAnsi="Arial" w:cs="Arial"/>
                <w:sz w:val="20"/>
                <w:szCs w:val="20"/>
                <w:highlight w:val="yellow"/>
              </w:rPr>
              <w:t>[UL search space sharing for CA]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1290"/>
        </w:trPr>
        <w:tc>
          <w:tcPr>
            <w:tcW w:w="365" w:type="pct"/>
            <w:gridSpan w:val="2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67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55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4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1763"/>
        </w:trPr>
        <w:tc>
          <w:tcPr>
            <w:tcW w:w="365" w:type="pct"/>
            <w:gridSpan w:val="2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8. UL TPC</w:t>
            </w: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When total transmission power exceeds 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Pcmax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UE scales NR transmission power.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1411"/>
        </w:trPr>
        <w:tc>
          <w:tcPr>
            <w:tcW w:w="365" w:type="pct"/>
            <w:gridSpan w:val="2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A728A" w:rsidRPr="00A2545F" w:rsidDel="00D826F3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Operation A with single UL 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Tx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case 1 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[Yes]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[Yes]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24" w:type="pct"/>
            <w:shd w:val="clear" w:color="auto" w:fill="auto"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2565"/>
        </w:trPr>
        <w:tc>
          <w:tcPr>
            <w:tcW w:w="365" w:type="pct"/>
            <w:gridSpan w:val="2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3) One or multiple DL RS configured for 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pathloss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estimation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PRACH power control</w:t>
            </w:r>
          </w:p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55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510"/>
        </w:trPr>
        <w:tc>
          <w:tcPr>
            <w:tcW w:w="365" w:type="pct"/>
            <w:gridSpan w:val="2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5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510"/>
        </w:trPr>
        <w:tc>
          <w:tcPr>
            <w:tcW w:w="365" w:type="pct"/>
            <w:gridSpan w:val="2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5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510"/>
        </w:trPr>
        <w:tc>
          <w:tcPr>
            <w:tcW w:w="365" w:type="pct"/>
            <w:gridSpan w:val="2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5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270"/>
        </w:trPr>
        <w:tc>
          <w:tcPr>
            <w:tcW w:w="365" w:type="pct"/>
            <w:gridSpan w:val="2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5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510"/>
        </w:trPr>
        <w:tc>
          <w:tcPr>
            <w:tcW w:w="365" w:type="pct"/>
            <w:gridSpan w:val="2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55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[Type 3 or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 need 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24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[Type 3 or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24" w:type="pct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728A" w:rsidRPr="00A2545F" w:rsidTr="00CA728A">
        <w:trPr>
          <w:trHeight w:val="525"/>
        </w:trPr>
        <w:tc>
          <w:tcPr>
            <w:tcW w:w="365" w:type="pct"/>
            <w:gridSpan w:val="2"/>
            <w:shd w:val="clear" w:color="auto" w:fill="auto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7" w:type="pct"/>
            <w:shd w:val="clear" w:color="auto" w:fill="auto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Power headroom report with actual UL allocation with K2&lt;X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CA728A" w:rsidRPr="00EB58BB" w:rsidRDefault="00CA728A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0" w:type="pct"/>
            <w:shd w:val="clear" w:color="000000" w:fill="BFBFBF"/>
            <w:vAlign w:val="center"/>
            <w:hideMark/>
          </w:tcPr>
          <w:p w:rsidR="00CA728A" w:rsidRPr="00EB58BB" w:rsidRDefault="00CA728A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CA728A" w:rsidRPr="00A2545F" w:rsidRDefault="00CA728A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58D" w:rsidRDefault="00A8258D" w:rsidP="00F22E3C">
      <w:r>
        <w:separator/>
      </w:r>
    </w:p>
  </w:endnote>
  <w:endnote w:type="continuationSeparator" w:id="0">
    <w:p w:rsidR="00A8258D" w:rsidRDefault="00A8258D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???? ?ﾛｲ?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58D" w:rsidRDefault="00A8258D" w:rsidP="00F22E3C">
      <w:r>
        <w:separator/>
      </w:r>
    </w:p>
  </w:footnote>
  <w:footnote w:type="continuationSeparator" w:id="0">
    <w:p w:rsidR="00A8258D" w:rsidRDefault="00A8258D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2"/>
  </w:num>
  <w:num w:numId="5">
    <w:abstractNumId w:val="1"/>
  </w:num>
  <w:num w:numId="6">
    <w:abstractNumId w:val="2"/>
  </w:num>
  <w:num w:numId="7">
    <w:abstractNumId w:val="0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3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, Xiaoyi">
    <w15:presenceInfo w15:providerId="AD" w15:userId="S-1-5-21-1065840229-497178845-1236798564-22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8EF"/>
    <w:rsid w:val="00013B6D"/>
    <w:rsid w:val="000211A6"/>
    <w:rsid w:val="000251D9"/>
    <w:rsid w:val="00047B0C"/>
    <w:rsid w:val="00054CD5"/>
    <w:rsid w:val="00055FFD"/>
    <w:rsid w:val="000749D3"/>
    <w:rsid w:val="000B0FBB"/>
    <w:rsid w:val="000B1CDD"/>
    <w:rsid w:val="000C435F"/>
    <w:rsid w:val="000D076E"/>
    <w:rsid w:val="000D3E1D"/>
    <w:rsid w:val="000F79D3"/>
    <w:rsid w:val="00120C78"/>
    <w:rsid w:val="0012490E"/>
    <w:rsid w:val="0012732E"/>
    <w:rsid w:val="00130870"/>
    <w:rsid w:val="00134692"/>
    <w:rsid w:val="00145032"/>
    <w:rsid w:val="001533EB"/>
    <w:rsid w:val="00153E47"/>
    <w:rsid w:val="001843B4"/>
    <w:rsid w:val="001C5D76"/>
    <w:rsid w:val="001E2B9C"/>
    <w:rsid w:val="001E7FAF"/>
    <w:rsid w:val="002233C5"/>
    <w:rsid w:val="00233AEA"/>
    <w:rsid w:val="00247EBF"/>
    <w:rsid w:val="00257181"/>
    <w:rsid w:val="00267AA8"/>
    <w:rsid w:val="0027220D"/>
    <w:rsid w:val="002916B3"/>
    <w:rsid w:val="00295550"/>
    <w:rsid w:val="002B1456"/>
    <w:rsid w:val="002B7F36"/>
    <w:rsid w:val="002E4921"/>
    <w:rsid w:val="002E7C43"/>
    <w:rsid w:val="003068E5"/>
    <w:rsid w:val="00314EAB"/>
    <w:rsid w:val="003528EF"/>
    <w:rsid w:val="0036390A"/>
    <w:rsid w:val="00365C43"/>
    <w:rsid w:val="00384BC2"/>
    <w:rsid w:val="003A5679"/>
    <w:rsid w:val="003C0E33"/>
    <w:rsid w:val="003C30C9"/>
    <w:rsid w:val="003D3C0A"/>
    <w:rsid w:val="003D7625"/>
    <w:rsid w:val="003E6CDA"/>
    <w:rsid w:val="003F263A"/>
    <w:rsid w:val="0041268A"/>
    <w:rsid w:val="00423307"/>
    <w:rsid w:val="00427083"/>
    <w:rsid w:val="00427C4F"/>
    <w:rsid w:val="00434285"/>
    <w:rsid w:val="004946A7"/>
    <w:rsid w:val="00494CB1"/>
    <w:rsid w:val="004D6813"/>
    <w:rsid w:val="004E081B"/>
    <w:rsid w:val="004F475F"/>
    <w:rsid w:val="00531D19"/>
    <w:rsid w:val="00535F59"/>
    <w:rsid w:val="005600AD"/>
    <w:rsid w:val="0057281F"/>
    <w:rsid w:val="00574BA2"/>
    <w:rsid w:val="005750B9"/>
    <w:rsid w:val="005851DE"/>
    <w:rsid w:val="00617C5C"/>
    <w:rsid w:val="00623F46"/>
    <w:rsid w:val="00630F76"/>
    <w:rsid w:val="00633A30"/>
    <w:rsid w:val="00681728"/>
    <w:rsid w:val="006840DC"/>
    <w:rsid w:val="006B0CB5"/>
    <w:rsid w:val="006B5F96"/>
    <w:rsid w:val="006C30C5"/>
    <w:rsid w:val="006C4F47"/>
    <w:rsid w:val="00714552"/>
    <w:rsid w:val="007257E8"/>
    <w:rsid w:val="00782E7B"/>
    <w:rsid w:val="00786D1E"/>
    <w:rsid w:val="00797E6B"/>
    <w:rsid w:val="007C0C02"/>
    <w:rsid w:val="007D2484"/>
    <w:rsid w:val="007F67E8"/>
    <w:rsid w:val="00801467"/>
    <w:rsid w:val="00805052"/>
    <w:rsid w:val="008068B5"/>
    <w:rsid w:val="00824A78"/>
    <w:rsid w:val="00836947"/>
    <w:rsid w:val="00837BE9"/>
    <w:rsid w:val="00840564"/>
    <w:rsid w:val="008416D3"/>
    <w:rsid w:val="00842C75"/>
    <w:rsid w:val="00856AE4"/>
    <w:rsid w:val="00864DFF"/>
    <w:rsid w:val="00871FA1"/>
    <w:rsid w:val="008A771F"/>
    <w:rsid w:val="008B0E18"/>
    <w:rsid w:val="008C0425"/>
    <w:rsid w:val="008C2353"/>
    <w:rsid w:val="008C76E4"/>
    <w:rsid w:val="008C7A2A"/>
    <w:rsid w:val="008D1FED"/>
    <w:rsid w:val="008D40BB"/>
    <w:rsid w:val="008D437C"/>
    <w:rsid w:val="008E02EA"/>
    <w:rsid w:val="008F3AFA"/>
    <w:rsid w:val="008F42E3"/>
    <w:rsid w:val="008F669A"/>
    <w:rsid w:val="00924876"/>
    <w:rsid w:val="0093680E"/>
    <w:rsid w:val="00942AE2"/>
    <w:rsid w:val="0099596B"/>
    <w:rsid w:val="009C477B"/>
    <w:rsid w:val="009C6545"/>
    <w:rsid w:val="00A2359B"/>
    <w:rsid w:val="00A24ED3"/>
    <w:rsid w:val="00A2545F"/>
    <w:rsid w:val="00A46211"/>
    <w:rsid w:val="00A8258D"/>
    <w:rsid w:val="00A90BEF"/>
    <w:rsid w:val="00AA6082"/>
    <w:rsid w:val="00AB2BF0"/>
    <w:rsid w:val="00AC34DB"/>
    <w:rsid w:val="00AC5B51"/>
    <w:rsid w:val="00AF2D75"/>
    <w:rsid w:val="00AF64BA"/>
    <w:rsid w:val="00B04ED4"/>
    <w:rsid w:val="00B23BE6"/>
    <w:rsid w:val="00B44200"/>
    <w:rsid w:val="00B52CAC"/>
    <w:rsid w:val="00B90243"/>
    <w:rsid w:val="00B94EB7"/>
    <w:rsid w:val="00BA79EB"/>
    <w:rsid w:val="00BB25C8"/>
    <w:rsid w:val="00BB5272"/>
    <w:rsid w:val="00BC7200"/>
    <w:rsid w:val="00BE0158"/>
    <w:rsid w:val="00BE13E0"/>
    <w:rsid w:val="00BF7D51"/>
    <w:rsid w:val="00C05C73"/>
    <w:rsid w:val="00C14F22"/>
    <w:rsid w:val="00C31782"/>
    <w:rsid w:val="00C37A98"/>
    <w:rsid w:val="00C42789"/>
    <w:rsid w:val="00C87E38"/>
    <w:rsid w:val="00C91753"/>
    <w:rsid w:val="00CA728A"/>
    <w:rsid w:val="00CE522E"/>
    <w:rsid w:val="00CE5ED4"/>
    <w:rsid w:val="00CF3843"/>
    <w:rsid w:val="00D14DD1"/>
    <w:rsid w:val="00D36BD3"/>
    <w:rsid w:val="00D40C26"/>
    <w:rsid w:val="00D40FC8"/>
    <w:rsid w:val="00D63FB4"/>
    <w:rsid w:val="00D7603B"/>
    <w:rsid w:val="00D826F3"/>
    <w:rsid w:val="00D82A3B"/>
    <w:rsid w:val="00D9594A"/>
    <w:rsid w:val="00DC747D"/>
    <w:rsid w:val="00DD193D"/>
    <w:rsid w:val="00DE6718"/>
    <w:rsid w:val="00E00C20"/>
    <w:rsid w:val="00E07240"/>
    <w:rsid w:val="00E27A4E"/>
    <w:rsid w:val="00E30FFF"/>
    <w:rsid w:val="00E65D7B"/>
    <w:rsid w:val="00E719F2"/>
    <w:rsid w:val="00EA474F"/>
    <w:rsid w:val="00EB58BB"/>
    <w:rsid w:val="00EE70B4"/>
    <w:rsid w:val="00EF2B74"/>
    <w:rsid w:val="00F063CE"/>
    <w:rsid w:val="00F10DBB"/>
    <w:rsid w:val="00F22DAC"/>
    <w:rsid w:val="00F22E3C"/>
    <w:rsid w:val="00F5013C"/>
    <w:rsid w:val="00F74286"/>
    <w:rsid w:val="00F820F5"/>
    <w:rsid w:val="00FB303E"/>
    <w:rsid w:val="00FC191D"/>
    <w:rsid w:val="00FC6117"/>
    <w:rsid w:val="00FD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EC3A9-33A8-4AF1-9045-F32FCE06E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5566</Words>
  <Characters>31732</Characters>
  <Application>Microsoft Office Word</Application>
  <DocSecurity>0</DocSecurity>
  <Lines>264</Lines>
  <Paragraphs>74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NTT DOCOMO, INC. 3</dc:creator>
  <cp:lastModifiedBy>NTT DOCOMO, INC. 3</cp:lastModifiedBy>
  <cp:revision>3</cp:revision>
  <dcterms:created xsi:type="dcterms:W3CDTF">2018-02-05T13:36:00Z</dcterms:created>
  <dcterms:modified xsi:type="dcterms:W3CDTF">2018-02-05T13:37:00Z</dcterms:modified>
</cp:coreProperties>
</file>